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AA856" w14:textId="0D51FE17" w:rsidR="00B43C49" w:rsidRPr="000F3D09" w:rsidRDefault="00B43C49" w:rsidP="00B43C49">
      <w:pPr>
        <w:jc w:val="center"/>
        <w:rPr>
          <w:rFonts w:ascii="Arial" w:eastAsia="Calibri" w:hAnsi="Arial" w:cs="Arial"/>
          <w:b/>
          <w:bCs/>
          <w:i/>
          <w:iCs/>
          <w:sz w:val="22"/>
          <w:szCs w:val="22"/>
          <w:lang w:eastAsia="en-US"/>
        </w:rPr>
      </w:pPr>
      <w:r w:rsidRPr="000F3D09">
        <w:rPr>
          <w:rFonts w:ascii="Arial" w:hAnsi="Arial" w:cs="Arial"/>
          <w:b/>
          <w:bCs/>
          <w:i/>
          <w:iCs/>
          <w:color w:val="000000" w:themeColor="text1"/>
          <w:sz w:val="22"/>
          <w:szCs w:val="22"/>
        </w:rPr>
        <w:t>“</w:t>
      </w:r>
      <w:bookmarkStart w:id="0" w:name="_Hlk184719325"/>
      <w:r w:rsidRPr="000F3D09">
        <w:rPr>
          <w:rFonts w:ascii="Arial" w:eastAsia="Calibri" w:hAnsi="Arial" w:cs="Arial"/>
          <w:b/>
          <w:bCs/>
          <w:i/>
          <w:iCs/>
          <w:color w:val="000000" w:themeColor="text1"/>
          <w:sz w:val="22"/>
          <w:szCs w:val="22"/>
          <w:lang w:eastAsia="en-US"/>
        </w:rPr>
        <w:t>Por el cual se adiciona el Título 6 a la Parte 2 del Libro 1 del Decreto 1076 de 2015</w:t>
      </w:r>
      <w:ins w:id="1" w:author="Dani Ramos Cendales" w:date="2026-04-23T14:34:00Z" w16du:dateUtc="2026-04-23T19:34:00Z">
        <w:r w:rsidR="003A0691">
          <w:rPr>
            <w:rFonts w:ascii="Arial" w:eastAsia="Calibri" w:hAnsi="Arial" w:cs="Arial"/>
            <w:b/>
            <w:bCs/>
            <w:i/>
            <w:iCs/>
            <w:color w:val="000000" w:themeColor="text1"/>
            <w:sz w:val="22"/>
            <w:szCs w:val="22"/>
            <w:lang w:eastAsia="en-US"/>
          </w:rPr>
          <w:t>,</w:t>
        </w:r>
      </w:ins>
      <w:r w:rsidRPr="000F3D09">
        <w:rPr>
          <w:rFonts w:ascii="Arial" w:eastAsia="Calibri" w:hAnsi="Arial" w:cs="Arial"/>
          <w:b/>
          <w:bCs/>
          <w:i/>
          <w:iCs/>
          <w:color w:val="000000" w:themeColor="text1"/>
          <w:sz w:val="22"/>
          <w:szCs w:val="22"/>
          <w:lang w:eastAsia="en-US"/>
        </w:rPr>
        <w:t xml:space="preserve"> </w:t>
      </w:r>
      <w:del w:id="2" w:author="Dani Ramos Cendales" w:date="2026-04-23T10:31:00Z" w16du:dateUtc="2026-04-23T15:31:00Z">
        <w:r w:rsidRPr="000F3D09" w:rsidDel="00F87415">
          <w:rPr>
            <w:rFonts w:ascii="Arial" w:eastAsia="Calibri" w:hAnsi="Arial" w:cs="Arial"/>
            <w:b/>
            <w:bCs/>
            <w:i/>
            <w:iCs/>
            <w:color w:val="000000" w:themeColor="text1"/>
            <w:sz w:val="22"/>
            <w:szCs w:val="22"/>
            <w:lang w:eastAsia="en-US"/>
          </w:rPr>
          <w:delText xml:space="preserve">Decreto </w:delText>
        </w:r>
      </w:del>
      <w:r w:rsidRPr="000F3D09">
        <w:rPr>
          <w:rFonts w:ascii="Arial" w:eastAsia="Calibri" w:hAnsi="Arial" w:cs="Arial"/>
          <w:b/>
          <w:bCs/>
          <w:i/>
          <w:iCs/>
          <w:color w:val="000000" w:themeColor="text1"/>
          <w:sz w:val="22"/>
          <w:szCs w:val="22"/>
          <w:lang w:eastAsia="en-US"/>
        </w:rPr>
        <w:t>Único Reglamentario del Sector Ambiente y Desarrollo Sostenible, en lo relacionado con la reglamentación de los Consejos Territoriales del Agua</w:t>
      </w:r>
      <w:ins w:id="3" w:author="Dani Ramos Cendales" w:date="2026-04-23T14:33:00Z" w16du:dateUtc="2026-04-23T19:33:00Z">
        <w:r w:rsidR="003A0691">
          <w:rPr>
            <w:rFonts w:ascii="Arial" w:eastAsia="Calibri" w:hAnsi="Arial" w:cs="Arial"/>
            <w:b/>
            <w:bCs/>
            <w:i/>
            <w:iCs/>
            <w:color w:val="000000" w:themeColor="text1"/>
            <w:sz w:val="22"/>
            <w:szCs w:val="22"/>
            <w:lang w:eastAsia="en-US"/>
          </w:rPr>
          <w:t xml:space="preserve"> </w:t>
        </w:r>
      </w:ins>
      <w:r w:rsidRPr="000F3D09">
        <w:rPr>
          <w:rFonts w:ascii="Arial" w:eastAsia="Calibri" w:hAnsi="Arial" w:cs="Arial"/>
          <w:b/>
          <w:bCs/>
          <w:i/>
          <w:iCs/>
          <w:color w:val="000000" w:themeColor="text1"/>
          <w:sz w:val="22"/>
          <w:szCs w:val="22"/>
          <w:lang w:eastAsia="en-US"/>
        </w:rPr>
        <w:t>- CTA”</w:t>
      </w:r>
      <w:bookmarkEnd w:id="0"/>
    </w:p>
    <w:p w14:paraId="6B48C59A" w14:textId="77777777" w:rsidR="00B43C49" w:rsidRPr="000F3D09" w:rsidRDefault="00B43C49" w:rsidP="00B43C49">
      <w:pPr>
        <w:jc w:val="both"/>
        <w:rPr>
          <w:rFonts w:ascii="Arial" w:hAnsi="Arial" w:cs="Arial"/>
          <w:sz w:val="22"/>
          <w:szCs w:val="22"/>
          <w:lang w:val="es-ES_tradnl"/>
        </w:rPr>
      </w:pPr>
    </w:p>
    <w:p w14:paraId="430FB0AC" w14:textId="77777777" w:rsidR="00B43C49" w:rsidRPr="000F3D09" w:rsidRDefault="00B43C49" w:rsidP="00B43C49">
      <w:pPr>
        <w:rPr>
          <w:rFonts w:ascii="Arial" w:hAnsi="Arial" w:cs="Arial"/>
          <w:sz w:val="22"/>
          <w:szCs w:val="22"/>
        </w:rPr>
      </w:pPr>
    </w:p>
    <w:p w14:paraId="3FD4F551" w14:textId="5CD79E53" w:rsidR="00B43C49" w:rsidRPr="000F3D09" w:rsidRDefault="00B43C49" w:rsidP="00B43C49">
      <w:pPr>
        <w:ind w:right="50"/>
        <w:jc w:val="center"/>
        <w:rPr>
          <w:rFonts w:ascii="Arial" w:hAnsi="Arial" w:cs="Arial"/>
          <w:b/>
          <w:sz w:val="22"/>
          <w:szCs w:val="22"/>
        </w:rPr>
      </w:pPr>
      <w:r w:rsidRPr="000F3D09">
        <w:rPr>
          <w:rFonts w:ascii="Arial" w:hAnsi="Arial" w:cs="Arial"/>
          <w:b/>
          <w:sz w:val="22"/>
          <w:szCs w:val="22"/>
        </w:rPr>
        <w:t>EL PRESIDENTE DE LA REPÚBLICA DE COLOMBIA</w:t>
      </w:r>
    </w:p>
    <w:p w14:paraId="67D3F9FE" w14:textId="77777777" w:rsidR="00B43C49" w:rsidRPr="000F3D09" w:rsidRDefault="00B43C49" w:rsidP="00B43C49">
      <w:pPr>
        <w:ind w:right="50"/>
        <w:jc w:val="center"/>
        <w:rPr>
          <w:rFonts w:ascii="Arial" w:hAnsi="Arial" w:cs="Arial"/>
          <w:sz w:val="22"/>
          <w:szCs w:val="22"/>
        </w:rPr>
      </w:pPr>
    </w:p>
    <w:p w14:paraId="4A2A6FBF" w14:textId="77777777" w:rsidR="00B43C49" w:rsidRPr="000F3D09" w:rsidRDefault="00B43C49" w:rsidP="00B43C49">
      <w:pPr>
        <w:ind w:right="50"/>
        <w:jc w:val="center"/>
        <w:rPr>
          <w:rFonts w:ascii="Arial" w:hAnsi="Arial" w:cs="Arial"/>
          <w:sz w:val="22"/>
          <w:szCs w:val="22"/>
        </w:rPr>
      </w:pPr>
    </w:p>
    <w:p w14:paraId="590DD07F" w14:textId="77777777" w:rsidR="00B43C49" w:rsidRPr="000F3D09" w:rsidRDefault="00B43C49" w:rsidP="00B43C49">
      <w:pPr>
        <w:pStyle w:val="Textoindependiente21"/>
        <w:tabs>
          <w:tab w:val="left" w:pos="708"/>
        </w:tabs>
        <w:spacing w:line="240" w:lineRule="auto"/>
        <w:ind w:right="-284"/>
        <w:rPr>
          <w:rFonts w:cs="Arial"/>
          <w:szCs w:val="22"/>
        </w:rPr>
      </w:pPr>
      <w:r w:rsidRPr="000F3D09">
        <w:rPr>
          <w:rFonts w:cs="Arial"/>
          <w:szCs w:val="22"/>
        </w:rPr>
        <w:t xml:space="preserve">En ejercicio de sus facultades constitucionales y legales, y en especial de las conferidas por el numeral 11 del artículo 189 de la Constitución Política y el artículo 34 de la Ley 2294 de 2023, y </w:t>
      </w:r>
    </w:p>
    <w:p w14:paraId="00644C2F" w14:textId="77777777" w:rsidR="00B43C49" w:rsidRPr="000F3D09" w:rsidRDefault="00B43C49" w:rsidP="00B43C49">
      <w:pPr>
        <w:rPr>
          <w:rFonts w:ascii="Arial" w:hAnsi="Arial" w:cs="Arial"/>
          <w:b/>
          <w:sz w:val="22"/>
          <w:szCs w:val="22"/>
        </w:rPr>
      </w:pPr>
    </w:p>
    <w:p w14:paraId="22CB644C" w14:textId="77777777" w:rsidR="00B43C49" w:rsidRPr="000F3D09" w:rsidRDefault="00B43C49" w:rsidP="00B43C49">
      <w:pPr>
        <w:jc w:val="center"/>
        <w:rPr>
          <w:rFonts w:ascii="Arial" w:hAnsi="Arial" w:cs="Arial"/>
          <w:b/>
          <w:sz w:val="22"/>
          <w:szCs w:val="22"/>
        </w:rPr>
      </w:pPr>
    </w:p>
    <w:p w14:paraId="6FD36B14" w14:textId="48D9AE98" w:rsidR="00B43C49" w:rsidRPr="00EA2C22" w:rsidRDefault="00B43C49" w:rsidP="00B43C49">
      <w:pPr>
        <w:jc w:val="center"/>
        <w:rPr>
          <w:rFonts w:ascii="Arial" w:hAnsi="Arial" w:cs="Arial"/>
          <w:b/>
          <w:bCs/>
          <w:sz w:val="22"/>
          <w:szCs w:val="22"/>
        </w:rPr>
      </w:pPr>
      <w:r w:rsidRPr="00EA2C22">
        <w:rPr>
          <w:rFonts w:ascii="Arial" w:hAnsi="Arial" w:cs="Arial"/>
          <w:b/>
          <w:bCs/>
          <w:sz w:val="22"/>
          <w:szCs w:val="22"/>
        </w:rPr>
        <w:t>CONSIDERANDO</w:t>
      </w:r>
    </w:p>
    <w:p w14:paraId="1CBFC60B" w14:textId="77777777" w:rsidR="00B43C49" w:rsidRPr="00EA2C22" w:rsidRDefault="00B43C49" w:rsidP="00B43C49">
      <w:pPr>
        <w:jc w:val="center"/>
        <w:rPr>
          <w:rFonts w:ascii="Arial" w:hAnsi="Arial" w:cs="Arial"/>
          <w:b/>
          <w:sz w:val="22"/>
          <w:szCs w:val="22"/>
        </w:rPr>
      </w:pPr>
    </w:p>
    <w:p w14:paraId="041D5D81" w14:textId="77777777" w:rsidR="00B43C49" w:rsidRPr="00EA2C22" w:rsidRDefault="00B43C49" w:rsidP="00B43C49">
      <w:pPr>
        <w:jc w:val="center"/>
        <w:rPr>
          <w:rFonts w:ascii="Arial" w:hAnsi="Arial" w:cs="Arial"/>
          <w:b/>
          <w:sz w:val="22"/>
          <w:szCs w:val="22"/>
        </w:rPr>
      </w:pPr>
    </w:p>
    <w:p w14:paraId="7598D89B" w14:textId="3D4CFED1" w:rsidR="00B43C49" w:rsidRPr="000F3D09" w:rsidRDefault="00B43C49" w:rsidP="00B43C49">
      <w:pPr>
        <w:jc w:val="both"/>
        <w:rPr>
          <w:rFonts w:ascii="Arial" w:hAnsi="Arial" w:cs="Arial"/>
          <w:sz w:val="22"/>
          <w:szCs w:val="22"/>
        </w:rPr>
      </w:pPr>
      <w:r w:rsidRPr="000F3D09">
        <w:rPr>
          <w:rFonts w:ascii="Arial" w:hAnsi="Arial" w:cs="Arial"/>
          <w:sz w:val="22"/>
          <w:szCs w:val="22"/>
        </w:rPr>
        <w:t>Que la Constitución Política de Colombia establece en sus artículos 79 y 80</w:t>
      </w:r>
      <w:ins w:id="4" w:author="Dani Ramos Cendales" w:date="2026-04-23T10:35:00Z" w16du:dateUtc="2026-04-23T15:35:00Z">
        <w:r w:rsidR="00F87415">
          <w:rPr>
            <w:rFonts w:ascii="Arial" w:hAnsi="Arial" w:cs="Arial"/>
            <w:sz w:val="22"/>
            <w:szCs w:val="22"/>
          </w:rPr>
          <w:t>, respectivamente</w:t>
        </w:r>
      </w:ins>
      <w:r w:rsidRPr="000F3D09">
        <w:rPr>
          <w:rFonts w:ascii="Arial" w:hAnsi="Arial" w:cs="Arial"/>
          <w:sz w:val="22"/>
          <w:szCs w:val="22"/>
        </w:rPr>
        <w:t xml:space="preserve"> que</w:t>
      </w:r>
      <w:ins w:id="5" w:author="Dani Ramos Cendales" w:date="2026-04-23T10:35:00Z" w16du:dateUtc="2026-04-23T15:35:00Z">
        <w:r w:rsidR="00F87415">
          <w:rPr>
            <w:rFonts w:ascii="Arial" w:hAnsi="Arial" w:cs="Arial"/>
            <w:sz w:val="22"/>
            <w:szCs w:val="22"/>
          </w:rPr>
          <w:t>,</w:t>
        </w:r>
      </w:ins>
      <w:r w:rsidRPr="000F3D09">
        <w:rPr>
          <w:rFonts w:ascii="Arial" w:hAnsi="Arial" w:cs="Arial"/>
          <w:sz w:val="22"/>
          <w:szCs w:val="22"/>
        </w:rPr>
        <w:t xml:space="preserve"> las personas tienen derecho a gozar de un ambiente sano y en esta medida la ley garantizará la participación de la comunidad en las decisiones que puedan afectarlo y</w:t>
      </w:r>
      <w:ins w:id="6" w:author="Dani Ramos Cendales" w:date="2026-04-23T10:35:00Z" w16du:dateUtc="2026-04-23T15:35:00Z">
        <w:r w:rsidR="00F87415">
          <w:rPr>
            <w:rFonts w:ascii="Arial" w:hAnsi="Arial" w:cs="Arial"/>
            <w:sz w:val="22"/>
            <w:szCs w:val="22"/>
          </w:rPr>
          <w:t>, además,</w:t>
        </w:r>
      </w:ins>
      <w:r w:rsidRPr="000F3D09">
        <w:rPr>
          <w:rFonts w:ascii="Arial" w:hAnsi="Arial" w:cs="Arial"/>
          <w:sz w:val="22"/>
          <w:szCs w:val="22"/>
        </w:rPr>
        <w:t xml:space="preserve"> que por parte del Estado se planificará el manejo y aprovechamiento de los recursos naturales.</w:t>
      </w:r>
    </w:p>
    <w:p w14:paraId="03BA9BBD" w14:textId="77777777" w:rsidR="00B43C49" w:rsidRPr="000F3D09" w:rsidRDefault="00B43C49" w:rsidP="00B43C49">
      <w:pPr>
        <w:jc w:val="both"/>
        <w:rPr>
          <w:rFonts w:ascii="Arial" w:hAnsi="Arial" w:cs="Arial"/>
          <w:sz w:val="22"/>
          <w:szCs w:val="22"/>
        </w:rPr>
      </w:pPr>
    </w:p>
    <w:p w14:paraId="28F544A7" w14:textId="77777777" w:rsidR="00B43C49" w:rsidRPr="000F3D09" w:rsidRDefault="00B43C49" w:rsidP="00B43C49">
      <w:pPr>
        <w:jc w:val="both"/>
        <w:rPr>
          <w:rFonts w:ascii="Arial" w:hAnsi="Arial" w:cs="Arial"/>
          <w:sz w:val="22"/>
          <w:szCs w:val="22"/>
        </w:rPr>
      </w:pPr>
      <w:r w:rsidRPr="000F3D09">
        <w:rPr>
          <w:rFonts w:ascii="Arial" w:hAnsi="Arial" w:cs="Arial"/>
          <w:sz w:val="22"/>
          <w:szCs w:val="22"/>
        </w:rPr>
        <w:t>Que la norma superior, en su artículo 366 propende por el bienestar general y el mejoramiento de la calidad de vida de la población, atendiendo las necesidades de saneamiento ambiental y agua potable como objetivo fundamental del Estado.</w:t>
      </w:r>
    </w:p>
    <w:p w14:paraId="64578DD6" w14:textId="77777777" w:rsidR="00B43C49" w:rsidRPr="000F3D09" w:rsidRDefault="00B43C49" w:rsidP="00B43C49">
      <w:pPr>
        <w:jc w:val="both"/>
        <w:rPr>
          <w:rFonts w:ascii="Arial" w:hAnsi="Arial" w:cs="Arial"/>
          <w:sz w:val="22"/>
          <w:szCs w:val="22"/>
        </w:rPr>
      </w:pPr>
    </w:p>
    <w:p w14:paraId="0DE93C69" w14:textId="65BC2A4B" w:rsidR="00B43C49" w:rsidRPr="000F3D09" w:rsidRDefault="00B43C49" w:rsidP="00B43C49">
      <w:pPr>
        <w:jc w:val="both"/>
        <w:rPr>
          <w:rFonts w:ascii="Arial" w:hAnsi="Arial" w:cs="Arial"/>
          <w:sz w:val="22"/>
          <w:szCs w:val="22"/>
        </w:rPr>
      </w:pPr>
      <w:r w:rsidRPr="000F3D09">
        <w:rPr>
          <w:rFonts w:ascii="Arial" w:hAnsi="Arial" w:cs="Arial"/>
          <w:sz w:val="22"/>
          <w:szCs w:val="22"/>
        </w:rPr>
        <w:t xml:space="preserve">Que el Decreto Ley 2811 de 1974 </w:t>
      </w:r>
      <w:r w:rsidRPr="000F3D09">
        <w:rPr>
          <w:rFonts w:ascii="Arial" w:hAnsi="Arial" w:cs="Arial"/>
          <w:i/>
          <w:iCs/>
          <w:sz w:val="22"/>
          <w:szCs w:val="22"/>
        </w:rPr>
        <w:t>“Código Nacional de Recursos Naturales Renovables y de Protección al Medio Ambiente”</w:t>
      </w:r>
      <w:ins w:id="7" w:author="Dani Ramos Cendales" w:date="2026-04-23T10:36:00Z" w16du:dateUtc="2026-04-23T15:36:00Z">
        <w:r w:rsidR="00F87415">
          <w:rPr>
            <w:rFonts w:ascii="Arial" w:hAnsi="Arial" w:cs="Arial"/>
            <w:sz w:val="22"/>
            <w:szCs w:val="22"/>
          </w:rPr>
          <w:t>,</w:t>
        </w:r>
      </w:ins>
      <w:r w:rsidRPr="000F3D09">
        <w:rPr>
          <w:rFonts w:ascii="Arial" w:hAnsi="Arial" w:cs="Arial"/>
          <w:sz w:val="22"/>
          <w:szCs w:val="22"/>
        </w:rPr>
        <w:t xml:space="preserve"> establece en su artículo 134 que</w:t>
      </w:r>
      <w:ins w:id="8" w:author="Dani Ramos Cendales" w:date="2026-04-23T10:36:00Z" w16du:dateUtc="2026-04-23T15:36:00Z">
        <w:r w:rsidR="00F87415">
          <w:rPr>
            <w:rFonts w:ascii="Arial" w:hAnsi="Arial" w:cs="Arial"/>
            <w:sz w:val="22"/>
            <w:szCs w:val="22"/>
          </w:rPr>
          <w:t>,</w:t>
        </w:r>
      </w:ins>
      <w:r w:rsidRPr="000F3D09">
        <w:rPr>
          <w:rFonts w:ascii="Arial" w:hAnsi="Arial" w:cs="Arial"/>
          <w:sz w:val="22"/>
          <w:szCs w:val="22"/>
        </w:rPr>
        <w:t xml:space="preserve"> corresponde al Estado garantizar la calidad del agua para consumo humano y, en general, para las demás actividades en que su uso es necesario.</w:t>
      </w:r>
    </w:p>
    <w:p w14:paraId="47BF50AD" w14:textId="77777777" w:rsidR="00B43C49" w:rsidRPr="000F3D09" w:rsidRDefault="00B43C49" w:rsidP="00B43C49">
      <w:pPr>
        <w:jc w:val="both"/>
        <w:rPr>
          <w:rFonts w:ascii="Arial" w:hAnsi="Arial" w:cs="Arial"/>
          <w:sz w:val="22"/>
          <w:szCs w:val="22"/>
        </w:rPr>
      </w:pPr>
    </w:p>
    <w:p w14:paraId="1186D019" w14:textId="7AD97FC8" w:rsidR="00B43C49" w:rsidRPr="000F3D09" w:rsidRDefault="00B43C49" w:rsidP="00B43C49">
      <w:pPr>
        <w:jc w:val="both"/>
        <w:rPr>
          <w:rFonts w:ascii="Arial" w:hAnsi="Arial" w:cs="Arial"/>
          <w:sz w:val="22"/>
          <w:szCs w:val="22"/>
        </w:rPr>
      </w:pPr>
      <w:r w:rsidRPr="000F3D09">
        <w:rPr>
          <w:rFonts w:ascii="Arial" w:hAnsi="Arial" w:cs="Arial"/>
          <w:sz w:val="22"/>
          <w:szCs w:val="22"/>
        </w:rPr>
        <w:t>Que el artículo 2 de la Ley 99 de 1993</w:t>
      </w:r>
      <w:ins w:id="9" w:author="Dani Ramos Cendales" w:date="2026-04-23T10:37:00Z" w16du:dateUtc="2026-04-23T15:37:00Z">
        <w:r w:rsidR="00F87415">
          <w:rPr>
            <w:rFonts w:ascii="Arial" w:hAnsi="Arial" w:cs="Arial"/>
            <w:sz w:val="22"/>
            <w:szCs w:val="22"/>
          </w:rPr>
          <w:t>,</w:t>
        </w:r>
      </w:ins>
      <w:r w:rsidRPr="000F3D09">
        <w:rPr>
          <w:rFonts w:ascii="Arial" w:hAnsi="Arial" w:cs="Arial"/>
          <w:sz w:val="22"/>
          <w:szCs w:val="22"/>
        </w:rPr>
        <w:t xml:space="preserve"> creó el hoy Ministerio de Ambiente y Desarrollo Sostenible</w:t>
      </w:r>
      <w:del w:id="10" w:author="Dani Ramos Cendales" w:date="2026-04-23T10:39:00Z" w16du:dateUtc="2026-04-23T15:39:00Z">
        <w:r w:rsidRPr="000F3D09" w:rsidDel="00F87415">
          <w:rPr>
            <w:rFonts w:ascii="Arial" w:hAnsi="Arial" w:cs="Arial"/>
            <w:sz w:val="22"/>
            <w:szCs w:val="22"/>
          </w:rPr>
          <w:delText xml:space="preserve"> – Ministerio de Ambiente y Desarrollo Sostenible</w:delText>
        </w:r>
      </w:del>
      <w:r w:rsidRPr="000F3D09">
        <w:rPr>
          <w:rFonts w:ascii="Arial" w:hAnsi="Arial" w:cs="Arial"/>
          <w:sz w:val="22"/>
          <w:szCs w:val="22"/>
        </w:rPr>
        <w:t>, como organismo rector de la gestión del ambiente y de los recursos naturales renovables, encargado de impulsar una relación de respeto y armonía del ser humano con la naturaleza y de definir las políticas y regulaciones a las que se sujetarán la recuperación, conservación, protección, ordenamiento, manejo, uso y aprovechamiento de los recursos naturales renovables y el medio ambiente de la Nación, a fin de asegurar el desarrollo sostenible. </w:t>
      </w:r>
    </w:p>
    <w:p w14:paraId="7BE9FAFD" w14:textId="77777777" w:rsidR="00B43C49" w:rsidRPr="000F3D09" w:rsidRDefault="00B43C49" w:rsidP="00B43C49">
      <w:pPr>
        <w:jc w:val="both"/>
        <w:rPr>
          <w:rFonts w:ascii="Arial" w:hAnsi="Arial" w:cs="Arial"/>
          <w:sz w:val="22"/>
          <w:szCs w:val="22"/>
        </w:rPr>
      </w:pPr>
    </w:p>
    <w:p w14:paraId="5A4EA6AF" w14:textId="5440D50F" w:rsidR="00B43C49" w:rsidRPr="000F3D09" w:rsidRDefault="00B43C49" w:rsidP="00B43C49">
      <w:pPr>
        <w:jc w:val="both"/>
        <w:rPr>
          <w:rFonts w:ascii="Arial" w:hAnsi="Arial" w:cs="Arial"/>
          <w:sz w:val="22"/>
          <w:szCs w:val="22"/>
        </w:rPr>
      </w:pPr>
      <w:r w:rsidRPr="000F3D09">
        <w:rPr>
          <w:rFonts w:ascii="Arial" w:hAnsi="Arial" w:cs="Arial"/>
          <w:sz w:val="22"/>
          <w:szCs w:val="22"/>
        </w:rPr>
        <w:t xml:space="preserve">Que la Ley 388 de 1997 </w:t>
      </w:r>
      <w:r w:rsidRPr="000F3D09">
        <w:rPr>
          <w:rFonts w:ascii="Arial" w:hAnsi="Arial" w:cs="Arial"/>
          <w:i/>
          <w:iCs/>
          <w:sz w:val="22"/>
          <w:szCs w:val="22"/>
        </w:rPr>
        <w:t>“Por la cual se modifica la Ley 9ª de 1989, y la Ley 3ª de 1991 y se dictan otras disposiciones”</w:t>
      </w:r>
      <w:ins w:id="11" w:author="Dani Ramos Cendales" w:date="2026-04-23T10:39:00Z" w16du:dateUtc="2026-04-23T15:39:00Z">
        <w:r w:rsidR="00F87415">
          <w:rPr>
            <w:rFonts w:ascii="Arial" w:hAnsi="Arial" w:cs="Arial"/>
            <w:sz w:val="22"/>
            <w:szCs w:val="22"/>
          </w:rPr>
          <w:t>,</w:t>
        </w:r>
      </w:ins>
      <w:r w:rsidRPr="000F3D09">
        <w:rPr>
          <w:rFonts w:ascii="Arial" w:hAnsi="Arial" w:cs="Arial"/>
          <w:sz w:val="22"/>
          <w:szCs w:val="22"/>
        </w:rPr>
        <w:t xml:space="preserve"> regula en su artículo 2</w:t>
      </w:r>
      <w:ins w:id="12" w:author="Dani Ramos Cendales" w:date="2026-04-23T10:40:00Z" w16du:dateUtc="2026-04-23T15:40:00Z">
        <w:r w:rsidR="00F87415">
          <w:rPr>
            <w:rFonts w:ascii="Arial" w:hAnsi="Arial" w:cs="Arial"/>
            <w:sz w:val="22"/>
            <w:szCs w:val="22"/>
          </w:rPr>
          <w:t>°</w:t>
        </w:r>
      </w:ins>
      <w:r w:rsidRPr="000F3D09">
        <w:rPr>
          <w:rFonts w:ascii="Arial" w:hAnsi="Arial" w:cs="Arial"/>
          <w:sz w:val="22"/>
          <w:szCs w:val="22"/>
        </w:rPr>
        <w:t xml:space="preserve"> que</w:t>
      </w:r>
      <w:ins w:id="13" w:author="Dani Ramos Cendales" w:date="2026-04-23T10:40:00Z" w16du:dateUtc="2026-04-23T15:40:00Z">
        <w:r w:rsidR="00F60BAB">
          <w:rPr>
            <w:rFonts w:ascii="Arial" w:hAnsi="Arial" w:cs="Arial"/>
            <w:sz w:val="22"/>
            <w:szCs w:val="22"/>
          </w:rPr>
          <w:t>,</w:t>
        </w:r>
      </w:ins>
      <w:r w:rsidRPr="000F3D09">
        <w:rPr>
          <w:rFonts w:ascii="Arial" w:hAnsi="Arial" w:cs="Arial"/>
          <w:sz w:val="22"/>
          <w:szCs w:val="22"/>
        </w:rPr>
        <w:t xml:space="preserve"> el ordenamiento del territorio se fundamenta en los principios de función social y ecológica de la propiedad, la prevalencia del interés general sobre el particular y </w:t>
      </w:r>
      <w:ins w:id="14" w:author="Dani Ramos Cendales" w:date="2026-04-23T10:41:00Z" w16du:dateUtc="2026-04-23T15:41:00Z">
        <w:r w:rsidR="00F60BAB">
          <w:rPr>
            <w:rFonts w:ascii="Arial" w:hAnsi="Arial" w:cs="Arial"/>
            <w:sz w:val="22"/>
            <w:szCs w:val="22"/>
          </w:rPr>
          <w:t xml:space="preserve">la </w:t>
        </w:r>
      </w:ins>
      <w:r w:rsidRPr="000F3D09">
        <w:rPr>
          <w:rFonts w:ascii="Arial" w:hAnsi="Arial" w:cs="Arial"/>
          <w:sz w:val="22"/>
          <w:szCs w:val="22"/>
        </w:rPr>
        <w:t>distribución equitativa de las cargas y los beneficios</w:t>
      </w:r>
      <w:r w:rsidRPr="000F3D09">
        <w:rPr>
          <w:rFonts w:ascii="Arial" w:hAnsi="Arial" w:cs="Arial"/>
          <w:i/>
          <w:iCs/>
          <w:sz w:val="22"/>
          <w:szCs w:val="22"/>
        </w:rPr>
        <w:t>.</w:t>
      </w:r>
    </w:p>
    <w:p w14:paraId="165D5B46" w14:textId="77777777" w:rsidR="00B43C49" w:rsidRPr="000F3D09" w:rsidRDefault="00B43C49" w:rsidP="00B43C49">
      <w:pPr>
        <w:jc w:val="both"/>
        <w:rPr>
          <w:rFonts w:ascii="Arial" w:hAnsi="Arial" w:cs="Arial"/>
          <w:i/>
          <w:iCs/>
          <w:sz w:val="22"/>
          <w:szCs w:val="22"/>
        </w:rPr>
      </w:pPr>
    </w:p>
    <w:p w14:paraId="16833BCA" w14:textId="77777777" w:rsidR="00B43C49" w:rsidRPr="000F3D09" w:rsidRDefault="00B43C49" w:rsidP="00B43C49">
      <w:pPr>
        <w:pStyle w:val="Textoindependiente"/>
        <w:rPr>
          <w:rFonts w:ascii="Arial" w:hAnsi="Arial" w:cs="Arial"/>
          <w:sz w:val="22"/>
          <w:szCs w:val="22"/>
        </w:rPr>
      </w:pPr>
      <w:r w:rsidRPr="000F3D09">
        <w:rPr>
          <w:rFonts w:ascii="Arial" w:hAnsi="Arial" w:cs="Arial"/>
          <w:sz w:val="22"/>
          <w:szCs w:val="22"/>
        </w:rPr>
        <w:t xml:space="preserve">Que la Ley 489 de 1998 </w:t>
      </w:r>
      <w:r w:rsidRPr="000F3D09">
        <w:rPr>
          <w:rFonts w:ascii="Arial" w:hAnsi="Arial" w:cs="Arial"/>
          <w:i/>
          <w:iCs/>
          <w:sz w:val="22"/>
          <w:szCs w:val="22"/>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r w:rsidRPr="000F3D09">
        <w:rPr>
          <w:rFonts w:ascii="Arial" w:hAnsi="Arial" w:cs="Arial"/>
          <w:sz w:val="22"/>
          <w:szCs w:val="22"/>
        </w:rPr>
        <w:t xml:space="preserve">, determina en su artículo 32 la obligación de todas las entidades y organismos de la </w:t>
      </w:r>
      <w:r w:rsidRPr="000F3D09">
        <w:rPr>
          <w:rFonts w:ascii="Arial" w:hAnsi="Arial" w:cs="Arial"/>
          <w:sz w:val="22"/>
          <w:szCs w:val="22"/>
        </w:rPr>
        <w:lastRenderedPageBreak/>
        <w:t>Administración Pública de desarrollar su gestión acorde con los principios de democracia participativa y democratización de la gestión pública, por lo que, podrán realizar todas las acciones necesarias con el objeto de involucrar a los ciudadanos y organizaciones de la sociedad civil en la formulación, ejecución, control y evaluación de la gestión pública.</w:t>
      </w:r>
    </w:p>
    <w:p w14:paraId="43996011" w14:textId="77777777" w:rsidR="00B43C49" w:rsidRPr="000F3D09" w:rsidRDefault="00B43C49" w:rsidP="00B43C49">
      <w:pPr>
        <w:jc w:val="both"/>
        <w:rPr>
          <w:rFonts w:ascii="Arial" w:hAnsi="Arial" w:cs="Arial"/>
          <w:sz w:val="22"/>
          <w:szCs w:val="22"/>
        </w:rPr>
      </w:pPr>
    </w:p>
    <w:p w14:paraId="6E07420B" w14:textId="2EF35BDD" w:rsidR="00B43C49" w:rsidRPr="000F3D09" w:rsidRDefault="00B43C49" w:rsidP="00B43C49">
      <w:pPr>
        <w:jc w:val="both"/>
        <w:rPr>
          <w:rFonts w:ascii="Arial" w:hAnsi="Arial" w:cs="Arial"/>
          <w:sz w:val="22"/>
          <w:szCs w:val="22"/>
        </w:rPr>
      </w:pPr>
      <w:r w:rsidRPr="000F3D09">
        <w:rPr>
          <w:rFonts w:ascii="Arial" w:hAnsi="Arial" w:cs="Arial"/>
          <w:sz w:val="22"/>
          <w:szCs w:val="22"/>
        </w:rPr>
        <w:t>Que la Ley 2273 de 2022</w:t>
      </w:r>
      <w:ins w:id="15" w:author="Dani Ramos Cendales" w:date="2026-04-23T10:42:00Z" w16du:dateUtc="2026-04-23T15:42:00Z">
        <w:r w:rsidR="00F60BAB">
          <w:rPr>
            <w:rFonts w:ascii="Arial" w:hAnsi="Arial" w:cs="Arial"/>
            <w:sz w:val="22"/>
            <w:szCs w:val="22"/>
          </w:rPr>
          <w:t>,</w:t>
        </w:r>
      </w:ins>
      <w:r w:rsidRPr="000F3D09">
        <w:rPr>
          <w:rFonts w:ascii="Arial" w:hAnsi="Arial" w:cs="Arial"/>
          <w:sz w:val="22"/>
          <w:szCs w:val="22"/>
        </w:rPr>
        <w:t xml:space="preserve"> </w:t>
      </w:r>
      <w:del w:id="16" w:author="Dani Ramos Cendales" w:date="2026-04-23T10:43:00Z" w16du:dateUtc="2026-04-23T15:43:00Z">
        <w:r w:rsidRPr="000F3D09" w:rsidDel="00F60BAB">
          <w:rPr>
            <w:rFonts w:ascii="Arial" w:hAnsi="Arial" w:cs="Arial"/>
            <w:sz w:val="22"/>
            <w:szCs w:val="22"/>
          </w:rPr>
          <w:delText>aprueba el</w:delText>
        </w:r>
      </w:del>
      <w:ins w:id="17" w:author="Dani Ramos Cendales" w:date="2026-04-23T10:43:00Z" w16du:dateUtc="2026-04-23T15:43:00Z">
        <w:r w:rsidR="00F60BAB">
          <w:rPr>
            <w:rFonts w:ascii="Arial" w:hAnsi="Arial" w:cs="Arial"/>
            <w:sz w:val="22"/>
            <w:szCs w:val="22"/>
          </w:rPr>
          <w:t>aprobatoria del</w:t>
        </w:r>
      </w:ins>
      <w:r w:rsidRPr="000F3D09">
        <w:rPr>
          <w:rFonts w:ascii="Arial" w:hAnsi="Arial" w:cs="Arial"/>
          <w:sz w:val="22"/>
          <w:szCs w:val="22"/>
        </w:rPr>
        <w:t xml:space="preserve"> </w:t>
      </w:r>
      <w:r w:rsidRPr="000F3D09">
        <w:rPr>
          <w:rFonts w:ascii="Arial" w:hAnsi="Arial" w:cs="Arial"/>
          <w:i/>
          <w:iCs/>
          <w:sz w:val="22"/>
          <w:szCs w:val="22"/>
        </w:rPr>
        <w:t>"Acuerdo Regional sobre el Acceso a la Información, la Participación Pública y el Acceso a la Justicia en Asuntos Ambientales en América Latina y el Caribe"</w:t>
      </w:r>
      <w:r w:rsidRPr="000F3D09">
        <w:rPr>
          <w:rFonts w:ascii="Arial" w:hAnsi="Arial" w:cs="Arial"/>
          <w:sz w:val="22"/>
          <w:szCs w:val="22"/>
        </w:rPr>
        <w:t>, adoptado en Escazú, Costa Rica, el 4 de marzo de 2018, el cual tiene como objetivo garantizar la plena implementación de los derechos de acceso a la información ambiental, la participación pública en decisiones ambientales y el acceso a la justicia en asuntos ambientales. Además, busca fomentar la creación y fortalecimiento de capacidades y promover la cooperación, contribuyendo así a la protección del derecho de todas las personas, de las generaciones presentes y futuras, a vivir en un ambiente sano y al desarrollo sostenible.</w:t>
      </w:r>
    </w:p>
    <w:p w14:paraId="277D7FFB" w14:textId="77777777" w:rsidR="00B43C49" w:rsidRPr="000F3D09" w:rsidRDefault="00B43C49" w:rsidP="00B43C49">
      <w:pPr>
        <w:jc w:val="both"/>
        <w:rPr>
          <w:rFonts w:ascii="Arial" w:hAnsi="Arial" w:cs="Arial"/>
          <w:sz w:val="22"/>
          <w:szCs w:val="22"/>
        </w:rPr>
      </w:pPr>
    </w:p>
    <w:p w14:paraId="14A38DE3" w14:textId="77777777" w:rsidR="00B43C49" w:rsidRPr="000F3D09" w:rsidRDefault="00B43C49" w:rsidP="00B43C49">
      <w:pPr>
        <w:jc w:val="both"/>
        <w:rPr>
          <w:rFonts w:ascii="Arial" w:hAnsi="Arial" w:cs="Arial"/>
          <w:sz w:val="22"/>
          <w:szCs w:val="22"/>
        </w:rPr>
      </w:pPr>
      <w:r w:rsidRPr="000F3D09">
        <w:rPr>
          <w:rFonts w:ascii="Arial" w:hAnsi="Arial" w:cs="Arial"/>
          <w:sz w:val="22"/>
          <w:szCs w:val="22"/>
        </w:rPr>
        <w:t xml:space="preserve">Que en el año 2010, se expidió la Política Nacional para la Gestión Integral del Recurso Hídrico -PNGIRH-, cuyo objetivo general es garantizar la sostenibilidad del recurso hídrico, mediante la gestión y el uso eficiente y eficaz del agua, la cual tiene como uno de sus principios “la participación y equidad” bajo el cual se define que la gestión del agua se orientará bajo un enfoque participativo y multisectorial, incluyendo a entidades públicas, sectores productivos y demás usuarios del recurso, y se desarrollará de forma transparente y gradual propendiendo por la equidad social. Para estos efectos, se han desarrollado instancias como los Consejos de Cuenca, plataformas colaborativas, mesas de concertación con grupos étnicos, Comisiones de Guardianes del Río Cauca y el Río Atrato, Red Temática de Gestión Integral del Recurso Hídrico, Red de Jóvenes Juntos por el Agua y Red de Mujeres. </w:t>
      </w:r>
    </w:p>
    <w:p w14:paraId="6186FECD" w14:textId="77777777" w:rsidR="00B43C49" w:rsidRPr="000F3D09" w:rsidRDefault="00B43C49" w:rsidP="00B43C49">
      <w:pPr>
        <w:jc w:val="both"/>
        <w:rPr>
          <w:rFonts w:ascii="Arial" w:hAnsi="Arial" w:cs="Arial"/>
          <w:sz w:val="22"/>
          <w:szCs w:val="22"/>
        </w:rPr>
      </w:pPr>
    </w:p>
    <w:p w14:paraId="3C135D3F" w14:textId="6274882E" w:rsidR="00B43C49" w:rsidRPr="000F3D09" w:rsidRDefault="00B43C49" w:rsidP="00B43C49">
      <w:pPr>
        <w:jc w:val="both"/>
        <w:rPr>
          <w:rFonts w:ascii="Arial" w:hAnsi="Arial" w:cs="Arial"/>
          <w:sz w:val="22"/>
          <w:szCs w:val="22"/>
        </w:rPr>
      </w:pPr>
      <w:r w:rsidRPr="000F3D09">
        <w:rPr>
          <w:rFonts w:ascii="Arial" w:hAnsi="Arial" w:cs="Arial"/>
          <w:sz w:val="22"/>
          <w:szCs w:val="22"/>
        </w:rPr>
        <w:t>Que el numeral 1° del artículo 3° de la Ley 2294 de 2023 “</w:t>
      </w:r>
      <w:r w:rsidRPr="000F3D09">
        <w:rPr>
          <w:rFonts w:ascii="Arial" w:hAnsi="Arial" w:cs="Arial"/>
          <w:i/>
          <w:iCs/>
          <w:sz w:val="22"/>
          <w:szCs w:val="22"/>
        </w:rPr>
        <w:t>Por el cual se expide el Plan Nacional de Desarrollo 2022-2026 “Colombia Potencia Mundial de la Vida”</w:t>
      </w:r>
      <w:r w:rsidRPr="000F3D09">
        <w:rPr>
          <w:rFonts w:ascii="Arial" w:hAnsi="Arial" w:cs="Arial"/>
          <w:sz w:val="22"/>
          <w:szCs w:val="22"/>
        </w:rPr>
        <w:t xml:space="preserve">, </w:t>
      </w:r>
      <w:del w:id="18" w:author="Dani Ramos Cendales" w:date="2026-04-23T10:45:00Z" w16du:dateUtc="2026-04-23T15:45:00Z">
        <w:r w:rsidRPr="000F3D09" w:rsidDel="00F60BAB">
          <w:rPr>
            <w:rFonts w:ascii="Arial" w:hAnsi="Arial" w:cs="Arial"/>
            <w:sz w:val="22"/>
            <w:szCs w:val="22"/>
          </w:rPr>
          <w:delText xml:space="preserve">establece </w:delText>
        </w:r>
      </w:del>
      <w:ins w:id="19" w:author="Dani Ramos Cendales" w:date="2026-04-23T10:45:00Z" w16du:dateUtc="2026-04-23T15:45:00Z">
        <w:r w:rsidR="00F60BAB">
          <w:rPr>
            <w:rFonts w:ascii="Arial" w:hAnsi="Arial" w:cs="Arial"/>
            <w:sz w:val="22"/>
            <w:szCs w:val="22"/>
          </w:rPr>
          <w:t xml:space="preserve">dispone como uno de sus ejes </w:t>
        </w:r>
      </w:ins>
      <w:ins w:id="20" w:author="Dani Ramos Cendales" w:date="2026-04-23T10:46:00Z" w16du:dateUtc="2026-04-23T15:46:00Z">
        <w:r w:rsidR="00F60BAB">
          <w:rPr>
            <w:rFonts w:ascii="Arial" w:hAnsi="Arial" w:cs="Arial"/>
            <w:sz w:val="22"/>
            <w:szCs w:val="22"/>
          </w:rPr>
          <w:t>de transformación, el “</w:t>
        </w:r>
        <w:r w:rsidR="00F60BAB" w:rsidRPr="00F60BAB">
          <w:rPr>
            <w:rFonts w:ascii="Arial" w:hAnsi="Arial" w:cs="Arial"/>
            <w:i/>
            <w:iCs/>
            <w:sz w:val="22"/>
            <w:szCs w:val="22"/>
            <w:rPrChange w:id="21" w:author="Dani Ramos Cendales" w:date="2026-04-23T10:47:00Z" w16du:dateUtc="2026-04-23T15:47:00Z">
              <w:rPr>
                <w:rFonts w:ascii="Arial" w:hAnsi="Arial" w:cs="Arial"/>
                <w:sz w:val="22"/>
                <w:szCs w:val="22"/>
              </w:rPr>
            </w:rPrChange>
          </w:rPr>
          <w:t>Ordenamiento del territorio alrededor del agua”</w:t>
        </w:r>
        <w:r w:rsidR="00F60BAB">
          <w:rPr>
            <w:rFonts w:ascii="Arial" w:hAnsi="Arial" w:cs="Arial"/>
            <w:sz w:val="22"/>
            <w:szCs w:val="22"/>
          </w:rPr>
          <w:t>, el cual “</w:t>
        </w:r>
        <w:r w:rsidR="00F60BAB" w:rsidRPr="000F3D09">
          <w:rPr>
            <w:rFonts w:ascii="Arial" w:hAnsi="Arial" w:cs="Arial"/>
            <w:i/>
            <w:sz w:val="21"/>
            <w:szCs w:val="21"/>
          </w:rPr>
          <w:t>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ins>
      <w:ins w:id="22" w:author="Dani Ramos Cendales" w:date="2026-04-23T10:47:00Z" w16du:dateUtc="2026-04-23T15:47:00Z">
        <w:r w:rsidR="00F60BAB">
          <w:rPr>
            <w:rFonts w:ascii="Arial" w:hAnsi="Arial" w:cs="Arial"/>
            <w:i/>
            <w:sz w:val="21"/>
            <w:szCs w:val="21"/>
          </w:rPr>
          <w:t>.</w:t>
        </w:r>
      </w:ins>
      <w:ins w:id="23" w:author="Dani Ramos Cendales" w:date="2026-04-23T10:46:00Z" w16du:dateUtc="2026-04-23T15:46:00Z">
        <w:r w:rsidR="00F60BAB">
          <w:rPr>
            <w:rFonts w:ascii="Arial" w:hAnsi="Arial" w:cs="Arial"/>
            <w:sz w:val="22"/>
            <w:szCs w:val="22"/>
          </w:rPr>
          <w:t>”</w:t>
        </w:r>
      </w:ins>
      <w:ins w:id="24" w:author="Dani Ramos Cendales" w:date="2026-04-23T10:45:00Z" w16du:dateUtc="2026-04-23T15:45:00Z">
        <w:r w:rsidR="00F60BAB" w:rsidRPr="000F3D09">
          <w:rPr>
            <w:rFonts w:ascii="Arial" w:hAnsi="Arial" w:cs="Arial"/>
            <w:sz w:val="22"/>
            <w:szCs w:val="22"/>
          </w:rPr>
          <w:t xml:space="preserve"> </w:t>
        </w:r>
      </w:ins>
      <w:del w:id="25" w:author="Dani Ramos Cendales" w:date="2026-04-23T10:47:00Z" w16du:dateUtc="2026-04-23T15:47:00Z">
        <w:r w:rsidRPr="000F3D09" w:rsidDel="00F60BAB">
          <w:rPr>
            <w:rFonts w:ascii="Arial" w:hAnsi="Arial" w:cs="Arial"/>
            <w:sz w:val="22"/>
            <w:szCs w:val="22"/>
          </w:rPr>
          <w:delText>que:</w:delText>
        </w:r>
      </w:del>
    </w:p>
    <w:p w14:paraId="1D0EC1BE" w14:textId="53644A8B" w:rsidR="00B43C49" w:rsidRPr="000F3D09" w:rsidDel="00F60BAB" w:rsidRDefault="00B43C49" w:rsidP="00B43C49">
      <w:pPr>
        <w:jc w:val="both"/>
        <w:rPr>
          <w:del w:id="26" w:author="Dani Ramos Cendales" w:date="2026-04-23T10:47:00Z" w16du:dateUtc="2026-04-23T15:47:00Z"/>
          <w:rFonts w:ascii="Arial" w:hAnsi="Arial" w:cs="Arial"/>
          <w:sz w:val="22"/>
          <w:szCs w:val="22"/>
        </w:rPr>
      </w:pPr>
    </w:p>
    <w:p w14:paraId="12E9E74D" w14:textId="34A61595" w:rsidR="00B43C49" w:rsidRPr="000F3D09" w:rsidDel="00F60BAB" w:rsidRDefault="00B43C49" w:rsidP="00B43C49">
      <w:pPr>
        <w:ind w:left="708"/>
        <w:jc w:val="both"/>
        <w:rPr>
          <w:del w:id="27" w:author="Dani Ramos Cendales" w:date="2026-04-23T10:47:00Z" w16du:dateUtc="2026-04-23T15:47:00Z"/>
          <w:rFonts w:ascii="Arial" w:hAnsi="Arial" w:cs="Arial"/>
          <w:i/>
          <w:sz w:val="22"/>
          <w:szCs w:val="22"/>
        </w:rPr>
      </w:pPr>
      <w:del w:id="28" w:author="Dani Ramos Cendales" w:date="2026-04-23T10:47:00Z" w16du:dateUtc="2026-04-23T15:47:00Z">
        <w:r w:rsidRPr="000F3D09" w:rsidDel="00F60BAB">
          <w:rPr>
            <w:rFonts w:ascii="Arial" w:hAnsi="Arial" w:cs="Arial"/>
            <w:i/>
            <w:sz w:val="21"/>
            <w:szCs w:val="21"/>
          </w:rPr>
          <w:delText>“(…) el ordenamiento del territorio alrededor del agua 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delText>
        </w:r>
      </w:del>
    </w:p>
    <w:p w14:paraId="325B2CDF" w14:textId="77777777" w:rsidR="00B43C49" w:rsidRPr="000F3D09" w:rsidRDefault="00B43C49" w:rsidP="00B43C49">
      <w:pPr>
        <w:jc w:val="both"/>
        <w:rPr>
          <w:rFonts w:ascii="Arial" w:hAnsi="Arial" w:cs="Arial"/>
          <w:sz w:val="22"/>
          <w:szCs w:val="22"/>
        </w:rPr>
      </w:pPr>
    </w:p>
    <w:p w14:paraId="6ED52DD1" w14:textId="4719DFD3" w:rsidR="00B43C49" w:rsidRPr="000F3D09" w:rsidRDefault="00B43C49" w:rsidP="00B43C49">
      <w:pPr>
        <w:jc w:val="both"/>
        <w:rPr>
          <w:rFonts w:ascii="Arial" w:hAnsi="Arial" w:cs="Arial"/>
          <w:sz w:val="22"/>
          <w:szCs w:val="22"/>
        </w:rPr>
      </w:pPr>
      <w:r w:rsidRPr="000F3D09">
        <w:rPr>
          <w:rFonts w:ascii="Arial" w:hAnsi="Arial" w:cs="Arial"/>
          <w:sz w:val="22"/>
          <w:szCs w:val="22"/>
        </w:rPr>
        <w:t>Que el ordenamiento del territorio alrededor del agua se entiend</w:t>
      </w:r>
      <w:r w:rsidR="002F7DBE">
        <w:rPr>
          <w:rFonts w:ascii="Arial" w:hAnsi="Arial" w:cs="Arial"/>
          <w:sz w:val="22"/>
          <w:szCs w:val="22"/>
        </w:rPr>
        <w:t>e</w:t>
      </w:r>
      <w:r w:rsidRPr="000F3D09">
        <w:rPr>
          <w:rFonts w:ascii="Arial" w:hAnsi="Arial" w:cs="Arial"/>
          <w:sz w:val="22"/>
          <w:szCs w:val="22"/>
        </w:rPr>
        <w:t xml:space="preserve"> como un enfoque para la transformación sostenible de la ocupación y uso del territorio que resalta la importancia del agua, desde la perspectiva de su ciclo, sus relaciones con la vida, las culturas, el territorio y la productividad, reconociendo las potencialidades y los límites que impone este ciclo a las actividades humanas, en un contexto de crisis ambiental. </w:t>
      </w:r>
    </w:p>
    <w:p w14:paraId="034B9DB8" w14:textId="77777777" w:rsidR="00B43C49" w:rsidRPr="000F3D09" w:rsidRDefault="00B43C49" w:rsidP="00B43C49">
      <w:pPr>
        <w:jc w:val="both"/>
        <w:rPr>
          <w:rFonts w:ascii="Arial" w:hAnsi="Arial" w:cs="Arial"/>
          <w:sz w:val="22"/>
          <w:szCs w:val="22"/>
        </w:rPr>
      </w:pPr>
    </w:p>
    <w:p w14:paraId="06EE59D0" w14:textId="467B82E2" w:rsidR="00B43C49" w:rsidRPr="000F3D09" w:rsidRDefault="00B43C49" w:rsidP="00B43C49">
      <w:pPr>
        <w:jc w:val="both"/>
        <w:rPr>
          <w:rFonts w:ascii="Arial" w:hAnsi="Arial" w:cs="Arial"/>
          <w:sz w:val="22"/>
          <w:szCs w:val="22"/>
        </w:rPr>
      </w:pPr>
      <w:r w:rsidRPr="000F3D09">
        <w:rPr>
          <w:rFonts w:ascii="Arial" w:hAnsi="Arial" w:cs="Arial"/>
          <w:sz w:val="22"/>
          <w:szCs w:val="22"/>
        </w:rPr>
        <w:t>Que igualmente, a través del artículo 34 del actual Plan Nacional de Desarrollo</w:t>
      </w:r>
      <w:ins w:id="29" w:author="Dani Ramos Cendales" w:date="2026-04-23T10:47:00Z" w16du:dateUtc="2026-04-23T15:47:00Z">
        <w:r w:rsidR="00F60BAB">
          <w:rPr>
            <w:rFonts w:ascii="Arial" w:hAnsi="Arial" w:cs="Arial"/>
            <w:sz w:val="22"/>
            <w:szCs w:val="22"/>
          </w:rPr>
          <w:t>,</w:t>
        </w:r>
      </w:ins>
      <w:r w:rsidRPr="000F3D09">
        <w:rPr>
          <w:rFonts w:ascii="Arial" w:hAnsi="Arial" w:cs="Arial"/>
          <w:sz w:val="22"/>
          <w:szCs w:val="22"/>
        </w:rPr>
        <w:t xml:space="preserve"> se</w:t>
      </w:r>
      <w:ins w:id="30" w:author="Dani Ramos Cendales" w:date="2026-04-23T10:47:00Z" w16du:dateUtc="2026-04-23T15:47:00Z">
        <w:r w:rsidR="00F60BAB">
          <w:rPr>
            <w:rFonts w:ascii="Arial" w:hAnsi="Arial" w:cs="Arial"/>
            <w:sz w:val="22"/>
            <w:szCs w:val="22"/>
          </w:rPr>
          <w:t xml:space="preserve"> dispuso la creación de</w:t>
        </w:r>
      </w:ins>
      <w:r w:rsidRPr="000F3D09">
        <w:rPr>
          <w:rFonts w:ascii="Arial" w:hAnsi="Arial" w:cs="Arial"/>
          <w:sz w:val="22"/>
          <w:szCs w:val="22"/>
        </w:rPr>
        <w:t xml:space="preserve"> </w:t>
      </w:r>
      <w:del w:id="31" w:author="Dani Ramos Cendales" w:date="2026-04-23T10:47:00Z" w16du:dateUtc="2026-04-23T15:47:00Z">
        <w:r w:rsidRPr="000F3D09" w:rsidDel="00F60BAB">
          <w:rPr>
            <w:rFonts w:ascii="Arial" w:hAnsi="Arial" w:cs="Arial"/>
            <w:sz w:val="22"/>
            <w:szCs w:val="22"/>
          </w:rPr>
          <w:delText xml:space="preserve">crean </w:delText>
        </w:r>
      </w:del>
      <w:r w:rsidRPr="000F3D09">
        <w:rPr>
          <w:rFonts w:ascii="Arial" w:hAnsi="Arial" w:cs="Arial"/>
          <w:sz w:val="22"/>
          <w:szCs w:val="22"/>
        </w:rPr>
        <w:t xml:space="preserve">los Consejos Territoriales del Agua en cada una de las ecorregiones y territorios estratégicos priorizados en el Plan Nacional de Desarrollo "Colombia Potencia Mundial de la Vida 2022-2026", cuyo objeto será fortalecer la gobernanza multinivel, diferencial, inclusiva y justa del agua y el ordenamiento del territorio en torno al agua, buscando la consolidación de territorios funcionales con enfoque de adaptabilidad al cambio climático y gestión del riesgo. </w:t>
      </w:r>
    </w:p>
    <w:p w14:paraId="00F83C5D" w14:textId="77777777" w:rsidR="00B43C49" w:rsidRPr="000F3D09" w:rsidRDefault="00B43C49" w:rsidP="00B43C49">
      <w:pPr>
        <w:jc w:val="both"/>
        <w:rPr>
          <w:rFonts w:ascii="Arial" w:hAnsi="Arial" w:cs="Arial"/>
          <w:sz w:val="22"/>
          <w:szCs w:val="22"/>
        </w:rPr>
      </w:pPr>
    </w:p>
    <w:p w14:paraId="4E305DF1" w14:textId="77777777" w:rsidR="00B43C49" w:rsidRPr="000F3D09" w:rsidRDefault="00B43C49" w:rsidP="00B43C49">
      <w:pPr>
        <w:jc w:val="both"/>
        <w:rPr>
          <w:rFonts w:ascii="Arial" w:hAnsi="Arial" w:cs="Arial"/>
          <w:sz w:val="22"/>
          <w:szCs w:val="22"/>
        </w:rPr>
      </w:pPr>
      <w:r w:rsidRPr="000F3D09">
        <w:rPr>
          <w:rFonts w:ascii="Arial" w:hAnsi="Arial" w:cs="Arial"/>
          <w:sz w:val="22"/>
          <w:szCs w:val="22"/>
        </w:rPr>
        <w:t xml:space="preserve">Que, en dicho artículo, se establece que el Gobierno Nacional, a través del Ministerio de Ambiente y Desarrollo Sostenible, reglamentará la conformación, funcionamiento y articulación de estos Consejos con otros espacios de participación y consulta previstos en </w:t>
      </w:r>
      <w:r w:rsidRPr="000F3D09">
        <w:rPr>
          <w:rFonts w:ascii="Arial" w:hAnsi="Arial" w:cs="Arial"/>
          <w:sz w:val="22"/>
          <w:szCs w:val="22"/>
        </w:rPr>
        <w:lastRenderedPageBreak/>
        <w:t>los instrumentos de la Política Nacional de Gestión Integral del Recurso Hídrico, o la que haga sus veces, y en los instrumentos de ordenamiento del territorio.</w:t>
      </w:r>
    </w:p>
    <w:p w14:paraId="3090D0E8" w14:textId="77777777" w:rsidR="00B43C49" w:rsidRPr="000F3D09" w:rsidRDefault="00B43C49" w:rsidP="00B43C49">
      <w:pPr>
        <w:jc w:val="both"/>
        <w:rPr>
          <w:rFonts w:ascii="Arial" w:hAnsi="Arial" w:cs="Arial"/>
          <w:sz w:val="22"/>
          <w:szCs w:val="22"/>
        </w:rPr>
      </w:pPr>
    </w:p>
    <w:p w14:paraId="7907C640" w14:textId="6F75F24D" w:rsidR="00B43C49" w:rsidRPr="0071204D" w:rsidDel="0071204D" w:rsidRDefault="00B43C49" w:rsidP="00B43C49">
      <w:pPr>
        <w:jc w:val="both"/>
        <w:rPr>
          <w:del w:id="32" w:author="Dani Ramos Cendales" w:date="2026-04-23T11:00:00Z" w16du:dateUtc="2026-04-23T16:00:00Z"/>
          <w:rFonts w:ascii="Arial" w:hAnsi="Arial" w:cs="Arial"/>
          <w:i/>
          <w:iCs/>
          <w:sz w:val="22"/>
          <w:szCs w:val="22"/>
          <w:rPrChange w:id="33" w:author="Dani Ramos Cendales" w:date="2026-04-23T11:00:00Z" w16du:dateUtc="2026-04-23T16:00:00Z">
            <w:rPr>
              <w:del w:id="34" w:author="Dani Ramos Cendales" w:date="2026-04-23T11:00:00Z" w16du:dateUtc="2026-04-23T16:00:00Z"/>
              <w:rFonts w:ascii="Arial" w:hAnsi="Arial" w:cs="Arial"/>
              <w:sz w:val="22"/>
              <w:szCs w:val="22"/>
            </w:rPr>
          </w:rPrChange>
        </w:rPr>
      </w:pPr>
      <w:r w:rsidRPr="000F3D09">
        <w:rPr>
          <w:rFonts w:ascii="Arial" w:hAnsi="Arial" w:cs="Arial"/>
          <w:sz w:val="22"/>
          <w:szCs w:val="22"/>
        </w:rPr>
        <w:t>Que el Plan Nacional de Desarrollo "Colombia Potencia Mundial de la Vida 2022-2026" indica que</w:t>
      </w:r>
      <w:ins w:id="35" w:author="Dani Ramos Cendales" w:date="2026-04-23T10:56:00Z" w16du:dateUtc="2026-04-23T15:56:00Z">
        <w:r w:rsidR="0071204D">
          <w:rPr>
            <w:rFonts w:ascii="Arial" w:hAnsi="Arial" w:cs="Arial"/>
            <w:sz w:val="22"/>
            <w:szCs w:val="22"/>
          </w:rPr>
          <w:t xml:space="preserve"> uno de los catalizadores de</w:t>
        </w:r>
      </w:ins>
      <w:ins w:id="36" w:author="Dani Ramos Cendales" w:date="2026-04-23T10:57:00Z" w16du:dateUtc="2026-04-23T15:57:00Z">
        <w:r w:rsidR="0071204D">
          <w:rPr>
            <w:rFonts w:ascii="Arial" w:hAnsi="Arial" w:cs="Arial"/>
            <w:sz w:val="22"/>
            <w:szCs w:val="22"/>
          </w:rPr>
          <w:t xml:space="preserve">l </w:t>
        </w:r>
      </w:ins>
      <w:ins w:id="37" w:author="Dani Ramos Cendales" w:date="2026-04-23T10:56:00Z" w16du:dateUtc="2026-04-23T15:56:00Z">
        <w:r w:rsidR="0071204D" w:rsidRPr="0071204D">
          <w:rPr>
            <w:rFonts w:ascii="Arial" w:hAnsi="Arial" w:cs="Arial"/>
            <w:sz w:val="22"/>
            <w:szCs w:val="22"/>
          </w:rPr>
          <w:t>Ordenamiento del Territorio Alrededor del Agua y Justicia Ambiental</w:t>
        </w:r>
      </w:ins>
      <w:ins w:id="38" w:author="Dani Ramos Cendales" w:date="2026-04-23T10:57:00Z" w16du:dateUtc="2026-04-23T15:57:00Z">
        <w:r w:rsidR="0071204D">
          <w:rPr>
            <w:rFonts w:ascii="Arial" w:hAnsi="Arial" w:cs="Arial"/>
            <w:sz w:val="22"/>
            <w:szCs w:val="22"/>
          </w:rPr>
          <w:t xml:space="preserve"> es “</w:t>
        </w:r>
        <w:r w:rsidR="0071204D" w:rsidRPr="0071204D">
          <w:rPr>
            <w:rFonts w:ascii="Arial" w:hAnsi="Arial" w:cs="Arial"/>
            <w:i/>
            <w:iCs/>
            <w:sz w:val="22"/>
            <w:szCs w:val="22"/>
            <w:rPrChange w:id="39" w:author="Dani Ramos Cendales" w:date="2026-04-23T11:00:00Z" w16du:dateUtc="2026-04-23T16:00:00Z">
              <w:rPr>
                <w:rFonts w:ascii="Arial" w:hAnsi="Arial" w:cs="Arial"/>
                <w:sz w:val="22"/>
                <w:szCs w:val="22"/>
              </w:rPr>
            </w:rPrChange>
          </w:rPr>
          <w:t>El agua, la biodiversidad y las personas, en el centro del ordenamiento territorial”</w:t>
        </w:r>
        <w:r w:rsidR="0071204D">
          <w:rPr>
            <w:rFonts w:ascii="Arial" w:hAnsi="Arial" w:cs="Arial"/>
            <w:sz w:val="22"/>
            <w:szCs w:val="22"/>
          </w:rPr>
          <w:t xml:space="preserve"> que, a su vez, contempla</w:t>
        </w:r>
      </w:ins>
      <w:ins w:id="40" w:author="Dani Ramos Cendales" w:date="2026-04-23T10:58:00Z" w16du:dateUtc="2026-04-23T15:58:00Z">
        <w:r w:rsidR="0071204D">
          <w:rPr>
            <w:rFonts w:ascii="Arial" w:hAnsi="Arial" w:cs="Arial"/>
            <w:sz w:val="22"/>
            <w:szCs w:val="22"/>
          </w:rPr>
          <w:t xml:space="preserve"> el c</w:t>
        </w:r>
        <w:r w:rsidR="0071204D" w:rsidRPr="0071204D">
          <w:rPr>
            <w:rFonts w:ascii="Arial" w:hAnsi="Arial" w:cs="Arial"/>
            <w:sz w:val="22"/>
            <w:szCs w:val="22"/>
          </w:rPr>
          <w:t>iclo del agua como base del ordenamiento territorial</w:t>
        </w:r>
        <w:r w:rsidR="0071204D">
          <w:rPr>
            <w:rFonts w:ascii="Arial" w:hAnsi="Arial" w:cs="Arial"/>
            <w:sz w:val="22"/>
            <w:szCs w:val="22"/>
          </w:rPr>
          <w:t xml:space="preserve">, por lo que, señala que, la </w:t>
        </w:r>
      </w:ins>
      <w:ins w:id="41" w:author="Dani Ramos Cendales" w:date="2026-04-23T10:59:00Z" w16du:dateUtc="2026-04-23T15:59:00Z">
        <w:r w:rsidR="0071204D">
          <w:rPr>
            <w:rFonts w:ascii="Arial" w:hAnsi="Arial" w:cs="Arial"/>
            <w:sz w:val="22"/>
            <w:szCs w:val="22"/>
          </w:rPr>
          <w:t>creación de los Consejos Territoriales del Agua permitirá “</w:t>
        </w:r>
        <w:r w:rsidR="0071204D" w:rsidRPr="0071204D">
          <w:rPr>
            <w:rFonts w:ascii="Arial" w:hAnsi="Arial" w:cs="Arial"/>
            <w:i/>
            <w:iCs/>
            <w:sz w:val="22"/>
            <w:szCs w:val="22"/>
            <w:rPrChange w:id="42" w:author="Dani Ramos Cendales" w:date="2026-04-23T11:00:00Z" w16du:dateUtc="2026-04-23T16:00:00Z">
              <w:rPr>
                <w:rFonts w:ascii="Arial" w:hAnsi="Arial" w:cs="Arial"/>
                <w:sz w:val="22"/>
                <w:szCs w:val="22"/>
              </w:rPr>
            </w:rPrChange>
          </w:rPr>
          <w:t>fortalecer la implementación</w:t>
        </w:r>
      </w:ins>
      <w:del w:id="43" w:author="Dani Ramos Cendales" w:date="2026-04-23T10:56:00Z" w16du:dateUtc="2026-04-23T15:56:00Z">
        <w:r w:rsidRPr="0071204D" w:rsidDel="0071204D">
          <w:rPr>
            <w:rFonts w:ascii="Arial" w:hAnsi="Arial" w:cs="Arial"/>
            <w:i/>
            <w:iCs/>
            <w:sz w:val="22"/>
            <w:szCs w:val="22"/>
            <w:rPrChange w:id="44" w:author="Dani Ramos Cendales" w:date="2026-04-23T11:00:00Z" w16du:dateUtc="2026-04-23T16:00:00Z">
              <w:rPr>
                <w:rFonts w:ascii="Arial" w:hAnsi="Arial" w:cs="Arial"/>
                <w:sz w:val="22"/>
                <w:szCs w:val="22"/>
              </w:rPr>
            </w:rPrChange>
          </w:rPr>
          <w:delText xml:space="preserve">: </w:delText>
        </w:r>
      </w:del>
      <w:ins w:id="45" w:author="Dani Ramos Cendales" w:date="2026-04-23T11:00:00Z" w16du:dateUtc="2026-04-23T16:00:00Z">
        <w:r w:rsidR="0071204D" w:rsidRPr="0071204D">
          <w:rPr>
            <w:rFonts w:ascii="Arial" w:hAnsi="Arial" w:cs="Arial"/>
            <w:i/>
            <w:iCs/>
            <w:sz w:val="22"/>
            <w:szCs w:val="22"/>
            <w:rPrChange w:id="46" w:author="Dani Ramos Cendales" w:date="2026-04-23T11:00:00Z" w16du:dateUtc="2026-04-23T16:00:00Z">
              <w:rPr>
                <w:rFonts w:ascii="Arial" w:hAnsi="Arial" w:cs="Arial"/>
                <w:i/>
                <w:sz w:val="21"/>
                <w:szCs w:val="21"/>
              </w:rPr>
            </w:rPrChange>
          </w:rPr>
          <w:t xml:space="preserve"> de los </w:t>
        </w:r>
      </w:ins>
    </w:p>
    <w:p w14:paraId="47FD67CE" w14:textId="77777777" w:rsidR="00B43C49" w:rsidRPr="0071204D" w:rsidDel="0071204D" w:rsidRDefault="00B43C49" w:rsidP="00B43C49">
      <w:pPr>
        <w:jc w:val="both"/>
        <w:rPr>
          <w:del w:id="47" w:author="Dani Ramos Cendales" w:date="2026-04-23T11:00:00Z" w16du:dateUtc="2026-04-23T16:00:00Z"/>
          <w:rFonts w:ascii="Arial" w:hAnsi="Arial" w:cs="Arial"/>
          <w:i/>
          <w:iCs/>
          <w:sz w:val="22"/>
          <w:szCs w:val="22"/>
          <w:rPrChange w:id="48" w:author="Dani Ramos Cendales" w:date="2026-04-23T11:00:00Z" w16du:dateUtc="2026-04-23T16:00:00Z">
            <w:rPr>
              <w:del w:id="49" w:author="Dani Ramos Cendales" w:date="2026-04-23T11:00:00Z" w16du:dateUtc="2026-04-23T16:00:00Z"/>
              <w:rFonts w:ascii="Arial" w:hAnsi="Arial" w:cs="Arial"/>
              <w:sz w:val="22"/>
              <w:szCs w:val="22"/>
            </w:rPr>
          </w:rPrChange>
        </w:rPr>
      </w:pPr>
    </w:p>
    <w:p w14:paraId="5E6ABEBF" w14:textId="5A9F7146" w:rsidR="00B43C49" w:rsidRPr="0071204D" w:rsidRDefault="00B43C49">
      <w:pPr>
        <w:jc w:val="both"/>
        <w:rPr>
          <w:rFonts w:ascii="Arial" w:hAnsi="Arial" w:cs="Arial"/>
          <w:i/>
          <w:iCs/>
          <w:sz w:val="22"/>
          <w:szCs w:val="22"/>
          <w:rPrChange w:id="50" w:author="Dani Ramos Cendales" w:date="2026-04-23T11:00:00Z" w16du:dateUtc="2026-04-23T16:00:00Z">
            <w:rPr>
              <w:rFonts w:ascii="Arial" w:hAnsi="Arial" w:cs="Arial"/>
              <w:sz w:val="22"/>
              <w:szCs w:val="22"/>
            </w:rPr>
          </w:rPrChange>
        </w:rPr>
        <w:pPrChange w:id="51" w:author="Dani Ramos Cendales" w:date="2026-04-23T11:00:00Z" w16du:dateUtc="2026-04-23T16:00:00Z">
          <w:pPr>
            <w:ind w:left="708"/>
            <w:jc w:val="both"/>
          </w:pPr>
        </w:pPrChange>
      </w:pPr>
      <w:del w:id="52" w:author="Dani Ramos Cendales" w:date="2026-04-23T11:00:00Z" w16du:dateUtc="2026-04-23T16:00:00Z">
        <w:r w:rsidRPr="0071204D" w:rsidDel="0071204D">
          <w:rPr>
            <w:rFonts w:ascii="Arial" w:hAnsi="Arial" w:cs="Arial"/>
            <w:i/>
            <w:iCs/>
            <w:sz w:val="22"/>
            <w:szCs w:val="22"/>
            <w:rPrChange w:id="53" w:author="Dani Ramos Cendales" w:date="2026-04-23T11:00:00Z" w16du:dateUtc="2026-04-23T16:00:00Z">
              <w:rPr>
                <w:rFonts w:ascii="Arial" w:hAnsi="Arial" w:cs="Arial"/>
                <w:i/>
                <w:sz w:val="21"/>
                <w:szCs w:val="21"/>
              </w:rPr>
            </w:rPrChange>
          </w:rPr>
          <w:delText xml:space="preserve">“(…) se deben implementar </w:delText>
        </w:r>
      </w:del>
      <w:r w:rsidRPr="0071204D">
        <w:rPr>
          <w:rFonts w:ascii="Arial" w:hAnsi="Arial" w:cs="Arial"/>
          <w:i/>
          <w:iCs/>
          <w:sz w:val="22"/>
          <w:szCs w:val="22"/>
          <w:rPrChange w:id="54" w:author="Dani Ramos Cendales" w:date="2026-04-23T11:00:00Z" w16du:dateUtc="2026-04-23T16:00:00Z">
            <w:rPr>
              <w:rFonts w:ascii="Arial" w:hAnsi="Arial" w:cs="Arial"/>
              <w:i/>
              <w:sz w:val="21"/>
              <w:szCs w:val="21"/>
            </w:rPr>
          </w:rPrChange>
        </w:rPr>
        <w:t xml:space="preserve">programas territoriales de ordenamiento y gobernanza alrededor del ciclo del agua con enfoque de derechos y justicia ambiental, para la resolución de conflictos socioambientales y la gestión adaptativa a la crisis climática, priorizando la financiación de proyectos en territorios como la Amazonía; insular; La Mojana; Ciénaga Grande - Sierra Nevada; Cartagena; Ciénagas de Zapatosa - Perijá; Catatumbo; Altillanura; Páramos; Macizo Colombiano - Valle de Atriz; Pacífico y la Sabana de Bogotá.” </w:t>
      </w:r>
    </w:p>
    <w:p w14:paraId="40247B54" w14:textId="77777777" w:rsidR="00B43C49" w:rsidRPr="000F3D09" w:rsidRDefault="00B43C49" w:rsidP="00B43C49">
      <w:pPr>
        <w:jc w:val="both"/>
        <w:rPr>
          <w:rFonts w:ascii="Arial" w:hAnsi="Arial" w:cs="Arial"/>
          <w:sz w:val="22"/>
          <w:szCs w:val="22"/>
        </w:rPr>
      </w:pPr>
    </w:p>
    <w:p w14:paraId="529C2C77" w14:textId="405F1AD5" w:rsidR="00B43C49" w:rsidRPr="000F3D09" w:rsidRDefault="00B43C49" w:rsidP="00B43C49">
      <w:pPr>
        <w:jc w:val="both"/>
        <w:rPr>
          <w:rFonts w:ascii="Arial" w:hAnsi="Arial" w:cs="Arial"/>
          <w:sz w:val="22"/>
          <w:szCs w:val="22"/>
        </w:rPr>
      </w:pPr>
      <w:r w:rsidRPr="000F3D09">
        <w:rPr>
          <w:rFonts w:ascii="Arial" w:hAnsi="Arial" w:cs="Arial"/>
          <w:sz w:val="22"/>
          <w:szCs w:val="22"/>
        </w:rPr>
        <w:t>Que teniendo en cuenta lo anterior, se hace necesario reglamentar la conformación y funcionamiento de los Consejos Territoriales del Agua, así como, la articulación con otros espacios de participación y consulta previstos en los instrumentos de la Política Nacional de Gestión Integral del Recurso Hídrico</w:t>
      </w:r>
      <w:del w:id="55" w:author="Dani Ramos Cendales" w:date="2026-04-23T11:01:00Z" w16du:dateUtc="2026-04-23T16:01:00Z">
        <w:r w:rsidRPr="000F3D09" w:rsidDel="00196413">
          <w:rPr>
            <w:rFonts w:ascii="Arial" w:hAnsi="Arial" w:cs="Arial"/>
            <w:sz w:val="22"/>
            <w:szCs w:val="22"/>
          </w:rPr>
          <w:delText>,</w:delText>
        </w:r>
      </w:del>
      <w:r w:rsidRPr="000F3D09">
        <w:rPr>
          <w:rFonts w:ascii="Arial" w:hAnsi="Arial" w:cs="Arial"/>
          <w:sz w:val="22"/>
          <w:szCs w:val="22"/>
        </w:rPr>
        <w:t xml:space="preserve"> o</w:t>
      </w:r>
      <w:ins w:id="56" w:author="Dani Ramos Cendales" w:date="2026-04-23T11:01:00Z" w16du:dateUtc="2026-04-23T16:01:00Z">
        <w:r w:rsidR="00196413">
          <w:rPr>
            <w:rFonts w:ascii="Arial" w:hAnsi="Arial" w:cs="Arial"/>
            <w:sz w:val="22"/>
            <w:szCs w:val="22"/>
          </w:rPr>
          <w:t>,</w:t>
        </w:r>
      </w:ins>
      <w:r w:rsidRPr="000F3D09">
        <w:rPr>
          <w:rFonts w:ascii="Arial" w:hAnsi="Arial" w:cs="Arial"/>
          <w:sz w:val="22"/>
          <w:szCs w:val="22"/>
        </w:rPr>
        <w:t xml:space="preserve"> la que haga sus veces, y en los instrumentos de ordenamiento del territorio.</w:t>
      </w:r>
    </w:p>
    <w:p w14:paraId="4C62C119" w14:textId="77777777" w:rsidR="00B43C49" w:rsidRPr="000F3D09" w:rsidRDefault="00B43C49" w:rsidP="00B43C49">
      <w:pPr>
        <w:jc w:val="both"/>
        <w:rPr>
          <w:rFonts w:ascii="Arial" w:hAnsi="Arial" w:cs="Arial"/>
          <w:sz w:val="22"/>
          <w:szCs w:val="22"/>
        </w:rPr>
      </w:pPr>
    </w:p>
    <w:p w14:paraId="0396BD31" w14:textId="77777777" w:rsidR="00B43C49" w:rsidRPr="000F3D09" w:rsidRDefault="00B43C49" w:rsidP="00B43C49">
      <w:pPr>
        <w:ind w:right="524"/>
        <w:jc w:val="both"/>
        <w:rPr>
          <w:rFonts w:ascii="Arial" w:hAnsi="Arial" w:cs="Arial"/>
          <w:sz w:val="22"/>
          <w:szCs w:val="22"/>
        </w:rPr>
      </w:pPr>
      <w:r w:rsidRPr="000F3D09">
        <w:rPr>
          <w:rFonts w:ascii="Arial" w:hAnsi="Arial" w:cs="Arial"/>
          <w:sz w:val="22"/>
          <w:szCs w:val="22"/>
        </w:rPr>
        <w:t>En mérito de lo expuesto;</w:t>
      </w:r>
    </w:p>
    <w:p w14:paraId="48E4C3DD" w14:textId="77777777" w:rsidR="00B43C49" w:rsidRPr="000F3D09" w:rsidRDefault="00B43C49" w:rsidP="00B43C49">
      <w:pPr>
        <w:ind w:right="524"/>
        <w:jc w:val="both"/>
        <w:rPr>
          <w:rFonts w:ascii="Arial" w:hAnsi="Arial" w:cs="Arial"/>
          <w:sz w:val="22"/>
          <w:szCs w:val="22"/>
        </w:rPr>
      </w:pPr>
    </w:p>
    <w:p w14:paraId="0B3ABE92" w14:textId="77777777" w:rsidR="00B43C49" w:rsidRPr="000F3D09" w:rsidRDefault="00B43C49" w:rsidP="00B43C49">
      <w:pPr>
        <w:pStyle w:val="Ttulo4"/>
        <w:spacing w:before="0"/>
        <w:rPr>
          <w:rFonts w:ascii="Arial" w:hAnsi="Arial" w:cs="Arial"/>
          <w:b w:val="0"/>
          <w:i w:val="0"/>
          <w:iCs w:val="0"/>
          <w:color w:val="000000" w:themeColor="text1"/>
          <w:sz w:val="22"/>
          <w:szCs w:val="22"/>
        </w:rPr>
      </w:pPr>
    </w:p>
    <w:p w14:paraId="67AD8CE0" w14:textId="0E0D45ED" w:rsidR="00B43C49" w:rsidRPr="00EA2C22" w:rsidRDefault="00B43C49" w:rsidP="00B43C49">
      <w:pPr>
        <w:pStyle w:val="Ttulo4"/>
        <w:spacing w:before="0"/>
        <w:jc w:val="center"/>
        <w:rPr>
          <w:rFonts w:ascii="Arial" w:hAnsi="Arial" w:cs="Arial"/>
          <w:b w:val="0"/>
          <w:i w:val="0"/>
          <w:iCs w:val="0"/>
          <w:color w:val="000000" w:themeColor="text1"/>
          <w:sz w:val="22"/>
          <w:szCs w:val="22"/>
          <w:lang w:val="es-CO"/>
        </w:rPr>
      </w:pPr>
      <w:r w:rsidRPr="00EA2C22">
        <w:rPr>
          <w:rFonts w:ascii="Arial" w:hAnsi="Arial" w:cs="Arial"/>
          <w:i w:val="0"/>
          <w:iCs w:val="0"/>
          <w:color w:val="000000" w:themeColor="text1"/>
          <w:sz w:val="22"/>
          <w:szCs w:val="22"/>
          <w:lang w:val="es-CO"/>
        </w:rPr>
        <w:t>DECRETA</w:t>
      </w:r>
    </w:p>
    <w:p w14:paraId="0802632A" w14:textId="77777777" w:rsidR="00B43C49" w:rsidRPr="00EA2C22" w:rsidRDefault="00B43C49" w:rsidP="00B43C49">
      <w:pPr>
        <w:pStyle w:val="Textoindependiente2"/>
        <w:tabs>
          <w:tab w:val="left" w:pos="3515"/>
        </w:tabs>
        <w:spacing w:after="0" w:line="240" w:lineRule="auto"/>
        <w:ind w:right="-1"/>
        <w:rPr>
          <w:rFonts w:ascii="Arial" w:hAnsi="Arial" w:cs="Arial"/>
          <w:b/>
          <w:sz w:val="22"/>
          <w:szCs w:val="22"/>
          <w:lang w:val="es-CO"/>
        </w:rPr>
      </w:pPr>
    </w:p>
    <w:p w14:paraId="5EA30A6A" w14:textId="77777777" w:rsidR="00B43C49" w:rsidRPr="00EA2C22" w:rsidRDefault="00B43C49" w:rsidP="00B43C49">
      <w:pPr>
        <w:pStyle w:val="Textoindependiente2"/>
        <w:tabs>
          <w:tab w:val="left" w:pos="3515"/>
        </w:tabs>
        <w:spacing w:after="0" w:line="240" w:lineRule="auto"/>
        <w:ind w:right="-1"/>
        <w:rPr>
          <w:rFonts w:ascii="Arial" w:hAnsi="Arial" w:cs="Arial"/>
          <w:b/>
          <w:sz w:val="22"/>
          <w:szCs w:val="22"/>
          <w:lang w:val="es-CO"/>
        </w:rPr>
      </w:pPr>
    </w:p>
    <w:p w14:paraId="2FD35B47" w14:textId="77777777" w:rsidR="00B43C49" w:rsidRPr="000F3D09" w:rsidRDefault="00B43C49" w:rsidP="00B43C49">
      <w:pPr>
        <w:pStyle w:val="Textoindependiente2"/>
        <w:spacing w:after="0" w:line="240" w:lineRule="auto"/>
        <w:jc w:val="both"/>
        <w:rPr>
          <w:rFonts w:ascii="Arial" w:hAnsi="Arial" w:cs="Arial"/>
          <w:sz w:val="22"/>
          <w:szCs w:val="22"/>
        </w:rPr>
      </w:pPr>
      <w:bookmarkStart w:id="57" w:name="OLE_LINK1"/>
      <w:r w:rsidRPr="00EA2C22">
        <w:rPr>
          <w:rFonts w:ascii="Arial" w:hAnsi="Arial" w:cs="Arial"/>
          <w:b/>
          <w:bCs/>
          <w:sz w:val="22"/>
          <w:szCs w:val="22"/>
          <w:lang w:val="es-CO"/>
        </w:rPr>
        <w:t xml:space="preserve">Artículo 1. </w:t>
      </w:r>
      <w:bookmarkEnd w:id="57"/>
      <w:r w:rsidRPr="000F3D09">
        <w:rPr>
          <w:rFonts w:ascii="Arial" w:hAnsi="Arial" w:cs="Arial"/>
          <w:sz w:val="22"/>
          <w:szCs w:val="22"/>
        </w:rPr>
        <w:t>Adiciónese el Título 6 a la Parte 2 del Libro 1 del Decreto 1076 de 2015, Decreto Único Reglamentario del Sector Ambiente y Desarrollo Sostenible, en los siguientes términos.</w:t>
      </w:r>
    </w:p>
    <w:p w14:paraId="5A61734E" w14:textId="77777777" w:rsidR="00B43C49" w:rsidRPr="000F3D09" w:rsidRDefault="00B43C49" w:rsidP="00B43C49">
      <w:pPr>
        <w:pStyle w:val="Textoindependiente2"/>
        <w:spacing w:after="0" w:line="240" w:lineRule="auto"/>
        <w:jc w:val="both"/>
        <w:rPr>
          <w:rFonts w:ascii="Arial" w:hAnsi="Arial" w:cs="Arial"/>
          <w:sz w:val="22"/>
          <w:szCs w:val="22"/>
        </w:rPr>
      </w:pPr>
    </w:p>
    <w:p w14:paraId="4F25C306" w14:textId="394BD0D2" w:rsidR="00B43C49" w:rsidRPr="000F3D09" w:rsidRDefault="00B43C49" w:rsidP="00B43C49">
      <w:pPr>
        <w:pStyle w:val="Textoindependiente2"/>
        <w:spacing w:after="0" w:line="240" w:lineRule="auto"/>
        <w:jc w:val="center"/>
        <w:rPr>
          <w:rFonts w:ascii="Arial" w:hAnsi="Arial" w:cs="Arial"/>
          <w:b/>
          <w:sz w:val="22"/>
          <w:szCs w:val="22"/>
        </w:rPr>
      </w:pPr>
      <w:r w:rsidRPr="000F3D09">
        <w:rPr>
          <w:rFonts w:ascii="Arial" w:hAnsi="Arial" w:cs="Arial"/>
          <w:b/>
          <w:sz w:val="22"/>
          <w:szCs w:val="22"/>
        </w:rPr>
        <w:t>“TÍTULO 6</w:t>
      </w:r>
    </w:p>
    <w:p w14:paraId="7E70F23B" w14:textId="2C96E99F" w:rsidR="00B43C49" w:rsidRPr="000F3D09" w:rsidRDefault="00B43C49" w:rsidP="00B43C49">
      <w:pPr>
        <w:pStyle w:val="Textoindependiente2"/>
        <w:spacing w:after="0" w:line="240" w:lineRule="auto"/>
        <w:jc w:val="center"/>
        <w:rPr>
          <w:rFonts w:ascii="Arial" w:hAnsi="Arial" w:cs="Arial"/>
          <w:b/>
          <w:sz w:val="22"/>
          <w:szCs w:val="22"/>
        </w:rPr>
      </w:pPr>
      <w:r w:rsidRPr="000F3D09">
        <w:rPr>
          <w:rFonts w:ascii="Arial" w:hAnsi="Arial" w:cs="Arial"/>
          <w:b/>
          <w:sz w:val="22"/>
          <w:szCs w:val="22"/>
        </w:rPr>
        <w:t>CONSEJOS TERRITORIALES DEL AGUA</w:t>
      </w:r>
    </w:p>
    <w:p w14:paraId="4E09C8AE" w14:textId="77777777" w:rsidR="00B43C49" w:rsidRPr="000F3D09" w:rsidRDefault="00B43C49" w:rsidP="00B43C49">
      <w:pPr>
        <w:pStyle w:val="Textoindependiente2"/>
        <w:spacing w:after="0" w:line="240" w:lineRule="auto"/>
        <w:jc w:val="both"/>
        <w:rPr>
          <w:rFonts w:ascii="Arial" w:hAnsi="Arial" w:cs="Arial"/>
          <w:sz w:val="22"/>
          <w:szCs w:val="22"/>
        </w:rPr>
      </w:pPr>
    </w:p>
    <w:p w14:paraId="68648FCE" w14:textId="457B49AD" w:rsidR="00B43C49" w:rsidRPr="000F3D09" w:rsidRDefault="00B43C49" w:rsidP="00B43C49">
      <w:pPr>
        <w:pStyle w:val="Textoindependiente2"/>
        <w:spacing w:after="0" w:line="240" w:lineRule="auto"/>
        <w:jc w:val="both"/>
        <w:rPr>
          <w:rFonts w:ascii="Arial" w:hAnsi="Arial" w:cs="Arial"/>
          <w:color w:val="000000"/>
          <w:sz w:val="21"/>
          <w:szCs w:val="21"/>
        </w:rPr>
      </w:pPr>
      <w:r w:rsidRPr="000F3D09">
        <w:rPr>
          <w:rFonts w:ascii="Arial" w:hAnsi="Arial" w:cs="Arial"/>
          <w:b/>
          <w:bCs/>
          <w:sz w:val="22"/>
          <w:szCs w:val="22"/>
        </w:rPr>
        <w:t xml:space="preserve">Artículo 1.2.6.1. </w:t>
      </w:r>
      <w:r w:rsidRPr="000F3D09">
        <w:rPr>
          <w:rFonts w:ascii="Arial" w:hAnsi="Arial" w:cs="Arial"/>
          <w:b/>
          <w:bCs/>
          <w:i/>
          <w:iCs/>
          <w:sz w:val="22"/>
          <w:szCs w:val="22"/>
        </w:rPr>
        <w:t>Objeto y ámbito de aplicación</w:t>
      </w:r>
      <w:r w:rsidRPr="000F3D09">
        <w:rPr>
          <w:rFonts w:ascii="Arial" w:hAnsi="Arial" w:cs="Arial"/>
          <w:b/>
          <w:bCs/>
          <w:sz w:val="22"/>
          <w:szCs w:val="22"/>
        </w:rPr>
        <w:t xml:space="preserve">. </w:t>
      </w:r>
      <w:r w:rsidRPr="000F3D09">
        <w:rPr>
          <w:rFonts w:ascii="Arial" w:hAnsi="Arial" w:cs="Arial"/>
          <w:sz w:val="22"/>
          <w:szCs w:val="22"/>
        </w:rPr>
        <w:t>Reglamentar</w:t>
      </w:r>
      <w:r w:rsidRPr="000F3D09">
        <w:rPr>
          <w:rFonts w:ascii="Arial" w:hAnsi="Arial" w:cs="Arial"/>
          <w:b/>
          <w:bCs/>
          <w:sz w:val="22"/>
          <w:szCs w:val="22"/>
        </w:rPr>
        <w:t xml:space="preserve"> </w:t>
      </w:r>
      <w:r w:rsidRPr="000F3D09">
        <w:rPr>
          <w:rFonts w:ascii="Arial" w:hAnsi="Arial" w:cs="Arial"/>
          <w:sz w:val="22"/>
          <w:szCs w:val="22"/>
        </w:rPr>
        <w:t xml:space="preserve">la conformación, funcionamiento y articulación de los Consejos Territoriales del Agua </w:t>
      </w:r>
      <w:ins w:id="58" w:author="Dani Ramos Cendales" w:date="2026-04-23T14:31:00Z" w16du:dateUtc="2026-04-23T19:31:00Z">
        <w:r w:rsidR="00F871BA">
          <w:rPr>
            <w:rFonts w:ascii="Arial" w:hAnsi="Arial" w:cs="Arial"/>
            <w:sz w:val="22"/>
            <w:szCs w:val="22"/>
          </w:rPr>
          <w:t>-</w:t>
        </w:r>
      </w:ins>
      <w:del w:id="59" w:author="Dani Ramos Cendales" w:date="2026-04-23T14:31:00Z" w16du:dateUtc="2026-04-23T19:31:00Z">
        <w:r w:rsidRPr="000F3D09" w:rsidDel="00F871BA">
          <w:rPr>
            <w:rFonts w:ascii="Arial" w:hAnsi="Arial" w:cs="Arial"/>
            <w:sz w:val="22"/>
            <w:szCs w:val="22"/>
          </w:rPr>
          <w:delText>–</w:delText>
        </w:r>
      </w:del>
      <w:r w:rsidRPr="000F3D09">
        <w:rPr>
          <w:rFonts w:ascii="Arial" w:hAnsi="Arial" w:cs="Arial"/>
          <w:sz w:val="22"/>
          <w:szCs w:val="22"/>
        </w:rPr>
        <w:t xml:space="preserve"> CTA de conformidad con lo establecido en el artículo 34 de la Ley 2294 de 2023, en cada una de las ecorregiones</w:t>
      </w:r>
    </w:p>
    <w:p w14:paraId="321C30E0" w14:textId="0364479A" w:rsidR="00B43C49" w:rsidRPr="00196413" w:rsidRDefault="00B43C49" w:rsidP="00B43C49">
      <w:pPr>
        <w:pStyle w:val="Textoindependiente2"/>
        <w:spacing w:after="0" w:line="240" w:lineRule="auto"/>
        <w:jc w:val="both"/>
        <w:rPr>
          <w:rFonts w:ascii="Arial" w:hAnsi="Arial" w:cs="Arial"/>
          <w:sz w:val="22"/>
          <w:szCs w:val="22"/>
        </w:rPr>
      </w:pPr>
      <w:r w:rsidRPr="00196413">
        <w:rPr>
          <w:rFonts w:ascii="Arial" w:hAnsi="Arial" w:cs="Arial"/>
          <w:color w:val="000000"/>
          <w:sz w:val="22"/>
          <w:szCs w:val="22"/>
          <w:rPrChange w:id="60" w:author="Dani Ramos Cendales" w:date="2026-04-23T11:07:00Z" w16du:dateUtc="2026-04-23T16:07:00Z">
            <w:rPr>
              <w:rFonts w:ascii="Arial" w:hAnsi="Arial" w:cs="Arial"/>
              <w:color w:val="000000"/>
              <w:sz w:val="21"/>
              <w:szCs w:val="21"/>
            </w:rPr>
          </w:rPrChange>
        </w:rPr>
        <w:t>y territorios estratégicos priorizados en el Plan Nacional de Desarrollo “Colombia Potencia Mundial de la Vida 2022-2026”.</w:t>
      </w:r>
    </w:p>
    <w:p w14:paraId="74EDAE72" w14:textId="77777777" w:rsidR="00B43C49" w:rsidRPr="000F3D09" w:rsidRDefault="00B43C49" w:rsidP="00B43C49">
      <w:pPr>
        <w:pStyle w:val="Textoindependiente2"/>
        <w:spacing w:after="0" w:line="240" w:lineRule="auto"/>
        <w:jc w:val="both"/>
        <w:rPr>
          <w:rFonts w:ascii="Arial" w:hAnsi="Arial" w:cs="Arial"/>
          <w:bCs/>
          <w:sz w:val="22"/>
          <w:szCs w:val="22"/>
        </w:rPr>
      </w:pPr>
    </w:p>
    <w:p w14:paraId="5D4A38BC" w14:textId="77777777" w:rsidR="00B43C49" w:rsidRPr="000F3D09" w:rsidRDefault="00B43C49" w:rsidP="00B43C49">
      <w:pPr>
        <w:jc w:val="both"/>
        <w:rPr>
          <w:rFonts w:ascii="Arial" w:hAnsi="Arial" w:cs="Arial"/>
          <w:iCs/>
          <w:sz w:val="22"/>
          <w:szCs w:val="22"/>
        </w:rPr>
      </w:pPr>
      <w:r w:rsidRPr="000F3D09">
        <w:rPr>
          <w:rFonts w:ascii="Arial" w:hAnsi="Arial" w:cs="Arial"/>
          <w:b/>
          <w:bCs/>
          <w:sz w:val="22"/>
          <w:szCs w:val="22"/>
        </w:rPr>
        <w:t xml:space="preserve">Artículo 1.2.6.2. </w:t>
      </w:r>
      <w:r w:rsidRPr="000F3D09">
        <w:rPr>
          <w:rFonts w:ascii="Arial" w:hAnsi="Arial" w:cs="Arial"/>
          <w:b/>
          <w:bCs/>
          <w:i/>
          <w:iCs/>
          <w:sz w:val="22"/>
          <w:szCs w:val="22"/>
        </w:rPr>
        <w:t>Alcance.</w:t>
      </w:r>
      <w:r w:rsidRPr="000F3D09">
        <w:rPr>
          <w:rFonts w:ascii="Arial" w:hAnsi="Arial" w:cs="Arial"/>
          <w:b/>
          <w:bCs/>
          <w:sz w:val="22"/>
          <w:szCs w:val="22"/>
        </w:rPr>
        <w:t xml:space="preserve"> </w:t>
      </w:r>
      <w:r w:rsidRPr="000F3D09">
        <w:rPr>
          <w:rFonts w:ascii="Arial" w:hAnsi="Arial" w:cs="Arial"/>
          <w:sz w:val="22"/>
          <w:szCs w:val="22"/>
        </w:rPr>
        <w:t xml:space="preserve">Los Consejos Territoriales del Agua se establecen como instancias permanentes de coordinación, articulación y participación orientadas a fortalecer una gobernanza multinivel, diferencial, inclusiva y justa del agua y del ordenamiento del territorio alrededor del agua. Su alcance comprende la promoción </w:t>
      </w:r>
      <w:r w:rsidRPr="000F3D09">
        <w:rPr>
          <w:rFonts w:ascii="Arial" w:hAnsi="Arial" w:cs="Arial"/>
          <w:iCs/>
          <w:sz w:val="22"/>
          <w:szCs w:val="22"/>
        </w:rPr>
        <w:t xml:space="preserve">de un cambio en la planificación del ordenamiento y del desarrollo del territorio, donde la protección de los determinantes ambientales y de las áreas de especial interés </w:t>
      </w:r>
      <w:commentRangeStart w:id="61"/>
      <w:r w:rsidRPr="000F3D09">
        <w:rPr>
          <w:rFonts w:ascii="Arial" w:hAnsi="Arial" w:cs="Arial"/>
          <w:iCs/>
          <w:sz w:val="22"/>
          <w:szCs w:val="22"/>
        </w:rPr>
        <w:t xml:space="preserve">para garantizar el derecho a la alimentación </w:t>
      </w:r>
      <w:commentRangeEnd w:id="61"/>
      <w:r w:rsidR="00EA2C22" w:rsidRPr="000F3D09">
        <w:rPr>
          <w:rStyle w:val="Refdecomentario"/>
          <w:rFonts w:ascii="Arial" w:hAnsi="Arial" w:cs="Arial"/>
          <w:iCs/>
          <w:sz w:val="22"/>
          <w:szCs w:val="22"/>
        </w:rPr>
        <w:commentReference w:id="61"/>
      </w:r>
      <w:r w:rsidRPr="000F3D09">
        <w:rPr>
          <w:rFonts w:ascii="Arial" w:hAnsi="Arial" w:cs="Arial"/>
          <w:iCs/>
          <w:sz w:val="22"/>
          <w:szCs w:val="22"/>
        </w:rPr>
        <w:t xml:space="preserve">sean objetivos centrales que, desde un </w:t>
      </w:r>
      <w:commentRangeStart w:id="62"/>
      <w:r w:rsidRPr="000F3D09">
        <w:rPr>
          <w:rFonts w:ascii="Arial" w:hAnsi="Arial" w:cs="Arial"/>
          <w:iCs/>
          <w:sz w:val="22"/>
          <w:szCs w:val="22"/>
        </w:rPr>
        <w:t>enfoque funcional</w:t>
      </w:r>
      <w:commentRangeEnd w:id="62"/>
      <w:r w:rsidR="006C6259" w:rsidRPr="000F3D09">
        <w:rPr>
          <w:rStyle w:val="Refdecomentario"/>
          <w:rFonts w:ascii="Arial" w:hAnsi="Arial" w:cs="Arial"/>
          <w:iCs/>
          <w:sz w:val="22"/>
          <w:szCs w:val="22"/>
        </w:rPr>
        <w:commentReference w:id="62"/>
      </w:r>
      <w:r w:rsidRPr="000F3D09">
        <w:rPr>
          <w:rFonts w:ascii="Arial" w:hAnsi="Arial" w:cs="Arial"/>
          <w:iCs/>
          <w:sz w:val="22"/>
          <w:szCs w:val="22"/>
        </w:rPr>
        <w:t xml:space="preserve"> del ordenamiento, orienten procesos de planificación territorial participativos de </w:t>
      </w:r>
      <w:r w:rsidRPr="006C6259">
        <w:rPr>
          <w:rFonts w:ascii="Arial" w:hAnsi="Arial" w:cs="Arial"/>
          <w:iCs/>
          <w:sz w:val="22"/>
          <w:szCs w:val="22"/>
          <w:highlight w:val="yellow"/>
        </w:rPr>
        <w:t>territorios funcionales</w:t>
      </w:r>
      <w:r w:rsidRPr="000F3D09">
        <w:rPr>
          <w:rFonts w:ascii="Arial" w:hAnsi="Arial" w:cs="Arial"/>
          <w:iCs/>
          <w:sz w:val="22"/>
          <w:szCs w:val="22"/>
        </w:rPr>
        <w:t xml:space="preserve"> que incorporen criterios de adaptación al cambio climático, gestión del riesgo, sostenibilidad ecosistémica y participación efectiva de actores públicos, privados, comunitarios y étnicos. </w:t>
      </w:r>
    </w:p>
    <w:p w14:paraId="036F5EBD" w14:textId="77777777" w:rsidR="00B43C49" w:rsidRPr="000F3D09" w:rsidRDefault="00B43C49" w:rsidP="00B43C49">
      <w:pPr>
        <w:jc w:val="both"/>
        <w:rPr>
          <w:rFonts w:ascii="Arial" w:hAnsi="Arial" w:cs="Arial"/>
          <w:b/>
          <w:bCs/>
          <w:sz w:val="22"/>
          <w:szCs w:val="22"/>
        </w:rPr>
      </w:pPr>
    </w:p>
    <w:p w14:paraId="6292355A" w14:textId="483039DE" w:rsidR="00B43C49" w:rsidRPr="000F3D09" w:rsidRDefault="00B43C49" w:rsidP="00B43C49">
      <w:pPr>
        <w:jc w:val="both"/>
        <w:rPr>
          <w:rFonts w:ascii="Arial" w:hAnsi="Arial" w:cs="Arial"/>
          <w:sz w:val="22"/>
          <w:szCs w:val="22"/>
        </w:rPr>
      </w:pPr>
      <w:r w:rsidRPr="000F3D09">
        <w:rPr>
          <w:rFonts w:ascii="Arial" w:hAnsi="Arial" w:cs="Arial"/>
          <w:b/>
          <w:bCs/>
          <w:sz w:val="22"/>
          <w:szCs w:val="22"/>
        </w:rPr>
        <w:lastRenderedPageBreak/>
        <w:t xml:space="preserve">Artículo 1.2.6.3. </w:t>
      </w:r>
      <w:r w:rsidRPr="000F3D09">
        <w:rPr>
          <w:rFonts w:ascii="Arial" w:hAnsi="Arial" w:cs="Arial"/>
          <w:b/>
          <w:bCs/>
          <w:i/>
          <w:iCs/>
          <w:sz w:val="22"/>
          <w:szCs w:val="22"/>
        </w:rPr>
        <w:t xml:space="preserve">Conformación de los Consejos Territoriales del Agua </w:t>
      </w:r>
      <w:ins w:id="63" w:author="Dani Ramos Cendales" w:date="2026-04-23T14:31:00Z" w16du:dateUtc="2026-04-23T19:31:00Z">
        <w:r w:rsidR="00F871BA">
          <w:rPr>
            <w:rFonts w:ascii="Arial" w:hAnsi="Arial" w:cs="Arial"/>
            <w:b/>
            <w:bCs/>
            <w:i/>
            <w:iCs/>
            <w:sz w:val="22"/>
            <w:szCs w:val="22"/>
          </w:rPr>
          <w:t>-</w:t>
        </w:r>
      </w:ins>
      <w:del w:id="64" w:author="Dani Ramos Cendales" w:date="2026-04-23T14:31:00Z" w16du:dateUtc="2026-04-23T19:31:00Z">
        <w:r w:rsidRPr="000F3D09" w:rsidDel="00F871BA">
          <w:rPr>
            <w:rFonts w:ascii="Arial" w:hAnsi="Arial" w:cs="Arial"/>
            <w:b/>
            <w:bCs/>
            <w:i/>
            <w:iCs/>
            <w:sz w:val="22"/>
            <w:szCs w:val="22"/>
          </w:rPr>
          <w:delText>–</w:delText>
        </w:r>
      </w:del>
      <w:r w:rsidRPr="000F3D09">
        <w:rPr>
          <w:rFonts w:ascii="Arial" w:hAnsi="Arial" w:cs="Arial"/>
          <w:b/>
          <w:bCs/>
          <w:i/>
          <w:iCs/>
          <w:sz w:val="22"/>
          <w:szCs w:val="22"/>
        </w:rPr>
        <w:t xml:space="preserve"> CTA</w:t>
      </w:r>
      <w:r w:rsidRPr="000F3D09">
        <w:rPr>
          <w:rFonts w:ascii="Arial" w:hAnsi="Arial" w:cs="Arial"/>
          <w:b/>
          <w:bCs/>
          <w:sz w:val="22"/>
          <w:szCs w:val="22"/>
        </w:rPr>
        <w:t xml:space="preserve">. </w:t>
      </w:r>
      <w:r w:rsidRPr="000F3D09">
        <w:rPr>
          <w:rFonts w:ascii="Arial" w:hAnsi="Arial" w:cs="Arial"/>
          <w:sz w:val="22"/>
          <w:szCs w:val="22"/>
        </w:rPr>
        <w:t>Los Consejos Territoriales del Agua – CTA, serán conformados en cada una de las ecorregiones y territorios estratégicos priorizados en el Plan Nacional de Desarrollo “Colombia Potencia Mundial de la Vida 2022-2026”.</w:t>
      </w:r>
    </w:p>
    <w:p w14:paraId="1E159C7B" w14:textId="77777777" w:rsidR="00B43C49" w:rsidRPr="000F3D09" w:rsidRDefault="00B43C49" w:rsidP="00B43C49">
      <w:pPr>
        <w:jc w:val="both"/>
        <w:rPr>
          <w:rFonts w:ascii="Arial" w:hAnsi="Arial" w:cs="Arial"/>
          <w:sz w:val="22"/>
          <w:szCs w:val="22"/>
        </w:rPr>
      </w:pPr>
    </w:p>
    <w:p w14:paraId="3E20EBE8" w14:textId="0BC766D3"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Artículo 1.2.6.4. </w:t>
      </w:r>
      <w:r w:rsidRPr="000F3D09">
        <w:rPr>
          <w:rFonts w:ascii="Arial" w:hAnsi="Arial" w:cs="Arial"/>
          <w:b/>
          <w:bCs/>
          <w:i/>
          <w:sz w:val="22"/>
          <w:szCs w:val="22"/>
        </w:rPr>
        <w:t>Miembros que conforman los Consejos Territoriales del Agua</w:t>
      </w:r>
      <w:ins w:id="65" w:author="Dani Ramos Cendales" w:date="2026-04-23T14:31:00Z" w16du:dateUtc="2026-04-23T19:31:00Z">
        <w:r w:rsidR="00F871BA">
          <w:rPr>
            <w:rFonts w:ascii="Arial" w:hAnsi="Arial" w:cs="Arial"/>
            <w:b/>
            <w:bCs/>
            <w:i/>
            <w:sz w:val="22"/>
            <w:szCs w:val="22"/>
          </w:rPr>
          <w:t xml:space="preserve"> </w:t>
        </w:r>
      </w:ins>
      <w:r w:rsidRPr="000F3D09">
        <w:rPr>
          <w:rFonts w:ascii="Arial" w:hAnsi="Arial" w:cs="Arial"/>
          <w:b/>
          <w:bCs/>
          <w:i/>
          <w:sz w:val="22"/>
          <w:szCs w:val="22"/>
        </w:rPr>
        <w:t>- CTA</w:t>
      </w:r>
      <w:r w:rsidRPr="000F3D09">
        <w:rPr>
          <w:rFonts w:ascii="Arial" w:hAnsi="Arial" w:cs="Arial"/>
          <w:b/>
          <w:bCs/>
          <w:sz w:val="22"/>
          <w:szCs w:val="22"/>
        </w:rPr>
        <w:t>.</w:t>
      </w:r>
      <w:r w:rsidRPr="000F3D09">
        <w:rPr>
          <w:rFonts w:ascii="Arial" w:hAnsi="Arial" w:cs="Arial"/>
          <w:sz w:val="22"/>
          <w:szCs w:val="22"/>
        </w:rPr>
        <w:t xml:space="preserve"> Los Consejos Territoriales del Agua </w:t>
      </w:r>
      <w:ins w:id="66" w:author="Dani Ramos Cendales" w:date="2026-04-23T14:31:00Z" w16du:dateUtc="2026-04-23T19:31:00Z">
        <w:r w:rsidR="00F871BA">
          <w:rPr>
            <w:rFonts w:ascii="Arial" w:hAnsi="Arial" w:cs="Arial"/>
            <w:sz w:val="22"/>
            <w:szCs w:val="22"/>
          </w:rPr>
          <w:t>-</w:t>
        </w:r>
      </w:ins>
      <w:del w:id="67" w:author="Dani Ramos Cendales" w:date="2026-04-23T14:31:00Z" w16du:dateUtc="2026-04-23T19:31:00Z">
        <w:r w:rsidRPr="000F3D09" w:rsidDel="00F871BA">
          <w:rPr>
            <w:rFonts w:ascii="Arial" w:hAnsi="Arial" w:cs="Arial"/>
            <w:sz w:val="22"/>
            <w:szCs w:val="22"/>
          </w:rPr>
          <w:delText>–</w:delText>
        </w:r>
      </w:del>
      <w:r w:rsidRPr="000F3D09">
        <w:rPr>
          <w:rFonts w:ascii="Arial" w:hAnsi="Arial" w:cs="Arial"/>
          <w:sz w:val="22"/>
          <w:szCs w:val="22"/>
        </w:rPr>
        <w:t xml:space="preserve"> CTA estarán integrados de la siguiente manera: </w:t>
      </w:r>
    </w:p>
    <w:p w14:paraId="1006F93A" w14:textId="77777777" w:rsidR="00B43C49" w:rsidRPr="000F3D09" w:rsidRDefault="00B43C49" w:rsidP="00B43C49">
      <w:pPr>
        <w:jc w:val="both"/>
        <w:rPr>
          <w:rFonts w:ascii="Arial" w:eastAsiaTheme="minorHAnsi" w:hAnsi="Arial" w:cs="Arial"/>
          <w:sz w:val="22"/>
          <w:szCs w:val="22"/>
          <w:lang w:eastAsia="ja-JP"/>
        </w:rPr>
      </w:pPr>
    </w:p>
    <w:p w14:paraId="42FAA18F" w14:textId="1E67BB48" w:rsidR="00B43C49" w:rsidRPr="000F3D09" w:rsidRDefault="00B43C49" w:rsidP="00B43C49">
      <w:pPr>
        <w:jc w:val="both"/>
        <w:rPr>
          <w:rFonts w:ascii="Arial" w:eastAsiaTheme="minorHAnsi" w:hAnsi="Arial" w:cs="Arial"/>
          <w:b/>
          <w:bCs/>
          <w:sz w:val="22"/>
          <w:szCs w:val="22"/>
          <w:lang w:eastAsia="ja-JP"/>
        </w:rPr>
      </w:pPr>
      <w:r w:rsidRPr="000F3D09">
        <w:rPr>
          <w:rFonts w:ascii="Arial" w:eastAsiaTheme="minorHAnsi" w:hAnsi="Arial" w:cs="Arial"/>
          <w:b/>
          <w:bCs/>
          <w:sz w:val="22"/>
          <w:szCs w:val="22"/>
          <w:lang w:eastAsia="ja-JP"/>
        </w:rPr>
        <w:t>Miembros comunitarios y sociales:</w:t>
      </w:r>
    </w:p>
    <w:p w14:paraId="6B9393CD" w14:textId="77777777" w:rsidR="00B43C49" w:rsidRPr="000F3D09" w:rsidRDefault="00B43C49" w:rsidP="00B43C49">
      <w:pPr>
        <w:jc w:val="both"/>
        <w:rPr>
          <w:rFonts w:ascii="Arial" w:eastAsiaTheme="minorHAnsi" w:hAnsi="Arial" w:cs="Arial"/>
          <w:b/>
          <w:bCs/>
          <w:sz w:val="22"/>
          <w:szCs w:val="22"/>
          <w:lang w:eastAsia="ja-JP"/>
        </w:rPr>
      </w:pPr>
    </w:p>
    <w:p w14:paraId="7693E6A8" w14:textId="645F89F9"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las Comunidades indígenas.</w:t>
      </w:r>
    </w:p>
    <w:p w14:paraId="2304AAE7" w14:textId="09E35FBF"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las comunidades Negras, Afrodescendientes, Raizales y Palenqueras – NARP.</w:t>
      </w:r>
    </w:p>
    <w:p w14:paraId="1AAC8BFD" w14:textId="03D35EE2"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del Pueblo Rom o Gitano.</w:t>
      </w:r>
    </w:p>
    <w:p w14:paraId="051D1ABE" w14:textId="68A97840"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las organizaciones campesinas,</w:t>
      </w:r>
    </w:p>
    <w:p w14:paraId="48978EB0" w14:textId="1B5973B8"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las Territorialidades campesinas (Zonas de Reserva Campesina – ZRC, Territorios Campesinos Agroalimentarios – TECAM y Ecosistemas Acuáticos Agroalimentarios).</w:t>
      </w:r>
    </w:p>
    <w:p w14:paraId="20913952" w14:textId="71CEE2E0" w:rsidR="00B43C49" w:rsidRPr="000F3D09" w:rsidRDefault="00B43C49">
      <w:pPr>
        <w:pStyle w:val="Prrafodelista"/>
        <w:numPr>
          <w:ilvl w:val="0"/>
          <w:numId w:val="5"/>
        </w:numPr>
        <w:suppressAutoHyphens/>
        <w:ind w:left="1134"/>
        <w:contextualSpacing/>
        <w:jc w:val="both"/>
        <w:rPr>
          <w:rFonts w:ascii="Arial" w:hAnsi="Arial" w:cs="Arial"/>
          <w:sz w:val="22"/>
          <w:szCs w:val="22"/>
        </w:rPr>
      </w:pPr>
      <w:commentRangeStart w:id="68"/>
      <w:r w:rsidRPr="000F3D09">
        <w:rPr>
          <w:rFonts w:ascii="Arial" w:hAnsi="Arial" w:cs="Arial"/>
          <w:sz w:val="22"/>
          <w:szCs w:val="22"/>
        </w:rPr>
        <w:t>Representantes de Organizaciones de mujeres, jóvenes y LGTBIQ+</w:t>
      </w:r>
      <w:commentRangeEnd w:id="68"/>
      <w:r w:rsidR="002B7CE4" w:rsidRPr="000F3D09">
        <w:rPr>
          <w:rStyle w:val="Refdecomentario"/>
          <w:rFonts w:ascii="Arial" w:hAnsi="Arial" w:cs="Arial"/>
          <w:sz w:val="22"/>
          <w:szCs w:val="22"/>
        </w:rPr>
        <w:commentReference w:id="68"/>
      </w:r>
      <w:r w:rsidRPr="000F3D09">
        <w:rPr>
          <w:rFonts w:ascii="Arial" w:hAnsi="Arial" w:cs="Arial"/>
          <w:sz w:val="22"/>
          <w:szCs w:val="22"/>
        </w:rPr>
        <w:t>.</w:t>
      </w:r>
    </w:p>
    <w:p w14:paraId="7E50B256" w14:textId="181C0084"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Gremios y asociaciones de los sectores productivos de los territorios.</w:t>
      </w:r>
    </w:p>
    <w:p w14:paraId="78D68C3E" w14:textId="7740669D"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organizaciones ambientales y culturales relacionadas con el agua, el ordenamiento territorial, la adaptación y mitigación del cambio climático y la gestión del riesgo en los territorios.</w:t>
      </w:r>
    </w:p>
    <w:p w14:paraId="11E857D2" w14:textId="0847E0D4"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 xml:space="preserve">Representantes de las asociaciones de acueductos comunitarios y/o empresas prestadoras del servicio de acueducto. </w:t>
      </w:r>
    </w:p>
    <w:p w14:paraId="59CF223B" w14:textId="4BE5E393"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Veedurías ciudadanas ambientales y sobre servicios públicos domiciliarios.</w:t>
      </w:r>
    </w:p>
    <w:p w14:paraId="44087519" w14:textId="22DA2256"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Representantes de las Juntas o Asociaciones de Juntas de Acción Comunal.</w:t>
      </w:r>
    </w:p>
    <w:p w14:paraId="0DA72E11" w14:textId="77777777" w:rsidR="00B43C49" w:rsidRPr="000F3D09" w:rsidRDefault="00B43C49" w:rsidP="00B43C49">
      <w:pPr>
        <w:suppressAutoHyphens/>
        <w:contextualSpacing/>
        <w:jc w:val="both"/>
        <w:rPr>
          <w:rFonts w:ascii="Arial" w:hAnsi="Arial" w:cs="Arial"/>
          <w:sz w:val="22"/>
          <w:szCs w:val="22"/>
        </w:rPr>
      </w:pPr>
    </w:p>
    <w:p w14:paraId="07173BB2" w14:textId="1E55D6BB" w:rsidR="00B43C49" w:rsidRPr="000F3D09" w:rsidRDefault="00B43C49" w:rsidP="00B43C49">
      <w:pPr>
        <w:suppressAutoHyphens/>
        <w:contextualSpacing/>
        <w:jc w:val="both"/>
        <w:rPr>
          <w:rFonts w:ascii="Arial" w:hAnsi="Arial" w:cs="Arial"/>
          <w:b/>
          <w:bCs/>
          <w:sz w:val="22"/>
          <w:szCs w:val="22"/>
        </w:rPr>
      </w:pPr>
      <w:commentRangeStart w:id="69"/>
      <w:r w:rsidRPr="000F3D09">
        <w:rPr>
          <w:rFonts w:ascii="Arial" w:hAnsi="Arial" w:cs="Arial"/>
          <w:b/>
          <w:bCs/>
          <w:sz w:val="22"/>
          <w:szCs w:val="22"/>
        </w:rPr>
        <w:t>Miembros Institucionales</w:t>
      </w:r>
      <w:commentRangeEnd w:id="69"/>
      <w:r w:rsidR="005B1B02" w:rsidRPr="000F3D09">
        <w:rPr>
          <w:rStyle w:val="Refdecomentario"/>
          <w:rFonts w:ascii="Arial" w:hAnsi="Arial" w:cs="Arial"/>
          <w:b/>
          <w:bCs/>
          <w:sz w:val="22"/>
          <w:szCs w:val="22"/>
        </w:rPr>
        <w:commentReference w:id="69"/>
      </w:r>
      <w:r w:rsidRPr="000F3D09">
        <w:rPr>
          <w:rFonts w:ascii="Arial" w:hAnsi="Arial" w:cs="Arial"/>
          <w:b/>
          <w:bCs/>
          <w:sz w:val="22"/>
          <w:szCs w:val="22"/>
        </w:rPr>
        <w:t xml:space="preserve">. </w:t>
      </w:r>
    </w:p>
    <w:p w14:paraId="61B1E6EE" w14:textId="77777777" w:rsidR="00B43C49" w:rsidRPr="000F3D09" w:rsidRDefault="00B43C49" w:rsidP="00B43C49">
      <w:pPr>
        <w:suppressAutoHyphens/>
        <w:contextualSpacing/>
        <w:jc w:val="both"/>
        <w:rPr>
          <w:rFonts w:ascii="Arial" w:hAnsi="Arial" w:cs="Arial"/>
          <w:b/>
          <w:bCs/>
          <w:sz w:val="22"/>
          <w:szCs w:val="22"/>
        </w:rPr>
      </w:pPr>
    </w:p>
    <w:p w14:paraId="77595557" w14:textId="30C5374E"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Actores de las instancias de planificación y/o ordenamiento territorial y ambiental.</w:t>
      </w:r>
    </w:p>
    <w:p w14:paraId="64E198AF" w14:textId="77777777"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Instancias de gobernanza del agua presentes y activas que convergen en el territorio.</w:t>
      </w:r>
    </w:p>
    <w:p w14:paraId="3DAB700E" w14:textId="52EC4CE9"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rPr>
        <w:t xml:space="preserve"> </w:t>
      </w:r>
      <w:r w:rsidRPr="000F3D09">
        <w:rPr>
          <w:rFonts w:ascii="Arial" w:hAnsi="Arial" w:cs="Arial"/>
          <w:sz w:val="22"/>
          <w:szCs w:val="22"/>
          <w:lang w:val="es-CO"/>
        </w:rPr>
        <w:t>Corporaciones Autónomas Regionales y de Desarrollo Sostenible y las Autoridades Ambientales Urbanas</w:t>
      </w:r>
      <w:r w:rsidR="00CD2F36">
        <w:rPr>
          <w:rFonts w:ascii="Arial" w:hAnsi="Arial" w:cs="Arial"/>
          <w:sz w:val="22"/>
          <w:szCs w:val="22"/>
          <w:lang w:val="es-CO"/>
        </w:rPr>
        <w:t xml:space="preserve"> y demás autoridades con jurisdicción</w:t>
      </w:r>
      <w:r w:rsidRPr="000F3D09">
        <w:rPr>
          <w:rFonts w:ascii="Arial" w:hAnsi="Arial" w:cs="Arial"/>
          <w:sz w:val="22"/>
          <w:szCs w:val="22"/>
          <w:lang w:val="es-CO"/>
        </w:rPr>
        <w:t>.</w:t>
      </w:r>
    </w:p>
    <w:p w14:paraId="74F693F0" w14:textId="77777777" w:rsidR="00B43C49" w:rsidRPr="000F3D09" w:rsidRDefault="00B43C49">
      <w:pPr>
        <w:pStyle w:val="Prrafodelista"/>
        <w:numPr>
          <w:ilvl w:val="0"/>
          <w:numId w:val="5"/>
        </w:numPr>
        <w:suppressAutoHyphens/>
        <w:ind w:left="1134"/>
        <w:contextualSpacing/>
        <w:jc w:val="both"/>
        <w:rPr>
          <w:rFonts w:ascii="Arial" w:hAnsi="Arial" w:cs="Arial"/>
          <w:sz w:val="22"/>
          <w:szCs w:val="22"/>
        </w:rPr>
      </w:pPr>
      <w:r w:rsidRPr="000F3D09">
        <w:rPr>
          <w:rFonts w:ascii="Arial" w:hAnsi="Arial" w:cs="Arial"/>
          <w:sz w:val="22"/>
          <w:szCs w:val="22"/>
          <w:lang w:val="es-CO"/>
        </w:rPr>
        <w:t>Institutos de investigación y entidades académicas.</w:t>
      </w:r>
    </w:p>
    <w:p w14:paraId="329649A3" w14:textId="77777777" w:rsidR="00B43C49" w:rsidRPr="000F3D09" w:rsidRDefault="00B43C49">
      <w:pPr>
        <w:pStyle w:val="Prrafodelista"/>
        <w:numPr>
          <w:ilvl w:val="0"/>
          <w:numId w:val="5"/>
        </w:numPr>
        <w:suppressAutoHyphens/>
        <w:ind w:left="1134"/>
        <w:contextualSpacing/>
        <w:jc w:val="both"/>
        <w:rPr>
          <w:rFonts w:ascii="Arial" w:hAnsi="Arial" w:cs="Arial"/>
          <w:bCs/>
          <w:sz w:val="22"/>
          <w:szCs w:val="22"/>
          <w:lang w:val="es-CO"/>
        </w:rPr>
      </w:pPr>
      <w:r w:rsidRPr="000F3D09">
        <w:rPr>
          <w:rFonts w:ascii="Arial" w:hAnsi="Arial" w:cs="Arial"/>
          <w:sz w:val="22"/>
          <w:szCs w:val="22"/>
          <w:lang w:val="es-CO"/>
        </w:rPr>
        <w:t>Entidades territoriales.</w:t>
      </w:r>
    </w:p>
    <w:p w14:paraId="4A93B7D3" w14:textId="77777777" w:rsidR="00B43C49" w:rsidRPr="000F3D09" w:rsidRDefault="00B43C49" w:rsidP="00B43C49">
      <w:pPr>
        <w:jc w:val="both"/>
        <w:rPr>
          <w:rFonts w:ascii="Arial" w:hAnsi="Arial" w:cs="Arial"/>
          <w:b/>
          <w:bCs/>
          <w:sz w:val="22"/>
          <w:szCs w:val="22"/>
        </w:rPr>
      </w:pPr>
    </w:p>
    <w:p w14:paraId="1FFFE9AE" w14:textId="25B41CF0" w:rsidR="00B43C49" w:rsidRPr="000F3D09" w:rsidRDefault="00B43C49" w:rsidP="00B43C49">
      <w:pPr>
        <w:jc w:val="both"/>
        <w:rPr>
          <w:rFonts w:ascii="Arial" w:hAnsi="Arial" w:cs="Arial"/>
          <w:b/>
          <w:bCs/>
          <w:sz w:val="22"/>
          <w:szCs w:val="22"/>
        </w:rPr>
      </w:pPr>
      <w:r w:rsidRPr="000F3D09">
        <w:rPr>
          <w:rFonts w:ascii="Arial" w:hAnsi="Arial" w:cs="Arial"/>
          <w:b/>
          <w:bCs/>
          <w:sz w:val="22"/>
          <w:szCs w:val="22"/>
        </w:rPr>
        <w:t>Parágrafo 1</w:t>
      </w:r>
      <w:r w:rsidRPr="000F3D09">
        <w:rPr>
          <w:rFonts w:ascii="Arial" w:hAnsi="Arial" w:cs="Arial"/>
          <w:sz w:val="22"/>
          <w:szCs w:val="22"/>
        </w:rPr>
        <w:t xml:space="preserve">. </w:t>
      </w:r>
      <w:r w:rsidRPr="000F3D09">
        <w:rPr>
          <w:rFonts w:ascii="Arial" w:hAnsi="Arial" w:cs="Arial"/>
          <w:bCs/>
          <w:sz w:val="22"/>
          <w:szCs w:val="22"/>
        </w:rPr>
        <w:t xml:space="preserve">En la conformación de los Consejos Territoriales del Agua – CTA podrán participar hasta </w:t>
      </w:r>
      <w:commentRangeStart w:id="70"/>
      <w:r w:rsidR="005D3DE1">
        <w:rPr>
          <w:rFonts w:ascii="Arial" w:hAnsi="Arial" w:cs="Arial"/>
          <w:bCs/>
          <w:sz w:val="22"/>
          <w:szCs w:val="22"/>
        </w:rPr>
        <w:t>cuatro</w:t>
      </w:r>
      <w:r w:rsidRPr="000F3D09">
        <w:rPr>
          <w:rFonts w:ascii="Arial" w:hAnsi="Arial" w:cs="Arial"/>
          <w:bCs/>
          <w:sz w:val="22"/>
          <w:szCs w:val="22"/>
        </w:rPr>
        <w:t xml:space="preserve"> (</w:t>
      </w:r>
      <w:r w:rsidR="005D3DE1">
        <w:rPr>
          <w:rFonts w:ascii="Arial" w:hAnsi="Arial" w:cs="Arial"/>
          <w:bCs/>
          <w:sz w:val="22"/>
          <w:szCs w:val="22"/>
        </w:rPr>
        <w:t>4</w:t>
      </w:r>
      <w:r w:rsidRPr="000F3D09">
        <w:rPr>
          <w:rFonts w:ascii="Arial" w:hAnsi="Arial" w:cs="Arial"/>
          <w:bCs/>
          <w:sz w:val="22"/>
          <w:szCs w:val="22"/>
        </w:rPr>
        <w:t>) representantes por cada uno de los actores descritos en el presente artículo.</w:t>
      </w:r>
      <w:commentRangeEnd w:id="70"/>
      <w:r w:rsidR="00DB77B0" w:rsidRPr="000F3D09">
        <w:rPr>
          <w:rStyle w:val="Refdecomentario"/>
          <w:rFonts w:ascii="Arial" w:hAnsi="Arial" w:cs="Arial"/>
          <w:b/>
          <w:bCs/>
          <w:sz w:val="22"/>
          <w:szCs w:val="22"/>
        </w:rPr>
        <w:commentReference w:id="70"/>
      </w:r>
    </w:p>
    <w:p w14:paraId="37B46B63" w14:textId="77777777" w:rsidR="00B43C49" w:rsidRPr="000F3D09" w:rsidRDefault="00B43C49" w:rsidP="00B43C49">
      <w:pPr>
        <w:jc w:val="both"/>
        <w:rPr>
          <w:rFonts w:ascii="Arial" w:hAnsi="Arial" w:cs="Arial"/>
          <w:sz w:val="22"/>
          <w:szCs w:val="22"/>
        </w:rPr>
      </w:pPr>
    </w:p>
    <w:p w14:paraId="1F889121" w14:textId="22C495DF" w:rsidR="00B43C49" w:rsidRPr="000F3D09" w:rsidRDefault="00B43C49" w:rsidP="00B43C49">
      <w:pPr>
        <w:jc w:val="both"/>
        <w:rPr>
          <w:rFonts w:ascii="Arial" w:hAnsi="Arial" w:cs="Arial"/>
          <w:sz w:val="22"/>
          <w:szCs w:val="22"/>
        </w:rPr>
      </w:pPr>
      <w:r w:rsidRPr="000F3D09">
        <w:rPr>
          <w:rFonts w:ascii="Arial" w:hAnsi="Arial" w:cs="Arial"/>
          <w:b/>
          <w:sz w:val="22"/>
          <w:szCs w:val="22"/>
        </w:rPr>
        <w:t>Parágrafo 2</w:t>
      </w:r>
      <w:commentRangeStart w:id="71"/>
      <w:r w:rsidRPr="000F3D09">
        <w:rPr>
          <w:rFonts w:ascii="Arial" w:hAnsi="Arial" w:cs="Arial"/>
          <w:sz w:val="22"/>
          <w:szCs w:val="22"/>
        </w:rPr>
        <w:t>. La conformación de los Consejos Territoriales del Agua – CTA</w:t>
      </w:r>
      <w:r w:rsidR="00CA67D8" w:rsidRPr="000F3D09">
        <w:rPr>
          <w:rFonts w:ascii="Arial" w:hAnsi="Arial" w:cs="Arial"/>
          <w:sz w:val="22"/>
          <w:szCs w:val="22"/>
        </w:rPr>
        <w:t xml:space="preserve"> </w:t>
      </w:r>
      <w:r w:rsidRPr="000F3D09">
        <w:rPr>
          <w:rFonts w:ascii="Arial" w:hAnsi="Arial" w:cs="Arial"/>
          <w:sz w:val="22"/>
          <w:szCs w:val="22"/>
        </w:rPr>
        <w:t>deberá cumplir con los siguientes criterios: i) multinivel (que involucre los diferentes niveles de la planificación territorial), supramunicipal o regional; iii) cuando cubra áreas marino-costeras y fronterizas incluir la participación del nivel nacional.</w:t>
      </w:r>
      <w:commentRangeEnd w:id="71"/>
      <w:r w:rsidR="00F961B1" w:rsidRPr="000F3D09">
        <w:rPr>
          <w:rStyle w:val="Refdecomentario"/>
          <w:rFonts w:ascii="Arial" w:hAnsi="Arial" w:cs="Arial"/>
          <w:sz w:val="22"/>
          <w:szCs w:val="22"/>
        </w:rPr>
        <w:commentReference w:id="71"/>
      </w:r>
    </w:p>
    <w:p w14:paraId="5534627F" w14:textId="77777777" w:rsidR="00B43C49" w:rsidRPr="000F3D09" w:rsidRDefault="00B43C49" w:rsidP="00B43C49">
      <w:pPr>
        <w:jc w:val="both"/>
        <w:rPr>
          <w:rFonts w:ascii="Arial" w:hAnsi="Arial" w:cs="Arial"/>
          <w:sz w:val="22"/>
          <w:szCs w:val="22"/>
        </w:rPr>
      </w:pPr>
    </w:p>
    <w:p w14:paraId="55B3953A" w14:textId="48BF697D"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Parágrafo 3. </w:t>
      </w:r>
      <w:r w:rsidRPr="000F3D09">
        <w:rPr>
          <w:rFonts w:ascii="Arial" w:hAnsi="Arial" w:cs="Arial"/>
          <w:sz w:val="22"/>
          <w:szCs w:val="22"/>
        </w:rPr>
        <w:t xml:space="preserve">Cuando se considere necesario el Consejo puede invitar </w:t>
      </w:r>
      <w:r w:rsidR="007A2F9A">
        <w:rPr>
          <w:rFonts w:ascii="Arial" w:hAnsi="Arial" w:cs="Arial"/>
          <w:sz w:val="22"/>
          <w:szCs w:val="22"/>
        </w:rPr>
        <w:t>al Ministerio Público</w:t>
      </w:r>
      <w:r w:rsidR="00457F2F">
        <w:rPr>
          <w:rFonts w:ascii="Arial" w:hAnsi="Arial" w:cs="Arial"/>
          <w:sz w:val="22"/>
          <w:szCs w:val="22"/>
        </w:rPr>
        <w:t xml:space="preserve"> dependiendo la necesidad, ya sea,</w:t>
      </w:r>
      <w:r w:rsidR="005D3DE1">
        <w:rPr>
          <w:rFonts w:ascii="Arial" w:hAnsi="Arial" w:cs="Arial"/>
          <w:sz w:val="22"/>
          <w:szCs w:val="22"/>
        </w:rPr>
        <w:t xml:space="preserve"> a</w:t>
      </w:r>
      <w:r w:rsidR="00457F2F">
        <w:rPr>
          <w:rFonts w:ascii="Arial" w:hAnsi="Arial" w:cs="Arial"/>
          <w:sz w:val="22"/>
          <w:szCs w:val="22"/>
        </w:rPr>
        <w:t xml:space="preserve"> la Defensoría del Pueblo, la Procuraduría General de la Nación o a la Contraloría General de la República. </w:t>
      </w:r>
    </w:p>
    <w:p w14:paraId="6570ABE8" w14:textId="77777777" w:rsidR="00B43C49" w:rsidRPr="000F3D09" w:rsidRDefault="00B43C49" w:rsidP="00B43C49">
      <w:pPr>
        <w:contextualSpacing/>
        <w:jc w:val="both"/>
        <w:rPr>
          <w:rFonts w:ascii="Arial" w:hAnsi="Arial" w:cs="Arial"/>
          <w:b/>
          <w:bCs/>
          <w:sz w:val="22"/>
          <w:szCs w:val="22"/>
        </w:rPr>
      </w:pPr>
    </w:p>
    <w:p w14:paraId="2E7FDB51" w14:textId="43BD020D" w:rsidR="00B43C49" w:rsidRPr="000F3D09" w:rsidRDefault="00B43C49" w:rsidP="00B43C49">
      <w:pPr>
        <w:contextualSpacing/>
        <w:jc w:val="both"/>
        <w:rPr>
          <w:rFonts w:ascii="Arial" w:hAnsi="Arial" w:cs="Arial"/>
          <w:strike/>
          <w:sz w:val="22"/>
          <w:szCs w:val="22"/>
        </w:rPr>
      </w:pPr>
      <w:r w:rsidRPr="000F3D09">
        <w:rPr>
          <w:rFonts w:ascii="Arial" w:hAnsi="Arial" w:cs="Arial"/>
          <w:b/>
          <w:bCs/>
          <w:sz w:val="22"/>
          <w:szCs w:val="22"/>
        </w:rPr>
        <w:lastRenderedPageBreak/>
        <w:t xml:space="preserve">Artículo 1.2.6.5. </w:t>
      </w:r>
      <w:r w:rsidRPr="000F3D09">
        <w:rPr>
          <w:rFonts w:ascii="Arial" w:hAnsi="Arial" w:cs="Arial"/>
          <w:b/>
          <w:bCs/>
          <w:i/>
          <w:sz w:val="22"/>
          <w:szCs w:val="22"/>
        </w:rPr>
        <w:t xml:space="preserve">Proceso para la conformación de los Consejos Territoriales del Agua </w:t>
      </w:r>
      <w:ins w:id="72" w:author="Dani Ramos Cendales" w:date="2026-04-23T14:31:00Z" w16du:dateUtc="2026-04-23T19:31:00Z">
        <w:r w:rsidR="00F871BA">
          <w:rPr>
            <w:rFonts w:ascii="Arial" w:hAnsi="Arial" w:cs="Arial"/>
            <w:b/>
            <w:bCs/>
            <w:i/>
            <w:sz w:val="22"/>
            <w:szCs w:val="22"/>
          </w:rPr>
          <w:t>-</w:t>
        </w:r>
      </w:ins>
      <w:del w:id="73" w:author="Dani Ramos Cendales" w:date="2026-04-23T14:31:00Z" w16du:dateUtc="2026-04-23T19:31:00Z">
        <w:r w:rsidRPr="000F3D09" w:rsidDel="00F871BA">
          <w:rPr>
            <w:rFonts w:ascii="Arial" w:hAnsi="Arial" w:cs="Arial"/>
            <w:b/>
            <w:bCs/>
            <w:i/>
            <w:sz w:val="22"/>
            <w:szCs w:val="22"/>
          </w:rPr>
          <w:delText>–</w:delText>
        </w:r>
      </w:del>
      <w:ins w:id="74" w:author="Dani Ramos Cendales" w:date="2026-04-23T14:31:00Z" w16du:dateUtc="2026-04-23T19:31:00Z">
        <w:r w:rsidR="00F871BA">
          <w:rPr>
            <w:rFonts w:ascii="Arial" w:hAnsi="Arial" w:cs="Arial"/>
            <w:b/>
            <w:bCs/>
            <w:i/>
            <w:sz w:val="22"/>
            <w:szCs w:val="22"/>
          </w:rPr>
          <w:t xml:space="preserve"> </w:t>
        </w:r>
      </w:ins>
      <w:r w:rsidRPr="000F3D09">
        <w:rPr>
          <w:rFonts w:ascii="Arial" w:hAnsi="Arial" w:cs="Arial"/>
          <w:b/>
          <w:bCs/>
          <w:i/>
          <w:sz w:val="22"/>
          <w:szCs w:val="22"/>
        </w:rPr>
        <w:t>CTA</w:t>
      </w:r>
      <w:r w:rsidRPr="000F3D09">
        <w:rPr>
          <w:rFonts w:ascii="Arial" w:hAnsi="Arial" w:cs="Arial"/>
          <w:b/>
          <w:bCs/>
          <w:sz w:val="22"/>
          <w:szCs w:val="22"/>
        </w:rPr>
        <w:t>.</w:t>
      </w:r>
      <w:r w:rsidRPr="000F3D09">
        <w:rPr>
          <w:rFonts w:ascii="Arial" w:hAnsi="Arial" w:cs="Arial"/>
          <w:sz w:val="22"/>
          <w:szCs w:val="22"/>
        </w:rPr>
        <w:t xml:space="preserve"> Para la conformación de los Consejos Territoriales del Agua -</w:t>
      </w:r>
      <w:ins w:id="75" w:author="Dani Ramos Cendales" w:date="2026-04-23T14:31:00Z" w16du:dateUtc="2026-04-23T19:31:00Z">
        <w:r w:rsidR="00F871BA">
          <w:rPr>
            <w:rFonts w:ascii="Arial" w:hAnsi="Arial" w:cs="Arial"/>
            <w:sz w:val="22"/>
            <w:szCs w:val="22"/>
          </w:rPr>
          <w:t xml:space="preserve"> </w:t>
        </w:r>
      </w:ins>
      <w:r w:rsidRPr="000F3D09">
        <w:rPr>
          <w:rFonts w:ascii="Arial" w:hAnsi="Arial" w:cs="Arial"/>
          <w:sz w:val="22"/>
          <w:szCs w:val="22"/>
        </w:rPr>
        <w:t xml:space="preserve">CTA, </w:t>
      </w:r>
      <w:commentRangeStart w:id="76"/>
      <w:r w:rsidRPr="000F3D09">
        <w:rPr>
          <w:rFonts w:ascii="Arial" w:hAnsi="Arial" w:cs="Arial"/>
          <w:sz w:val="22"/>
          <w:szCs w:val="22"/>
        </w:rPr>
        <w:t>el Ministerio de Ambiente y Desarrollo Sostenible</w:t>
      </w:r>
      <w:commentRangeEnd w:id="76"/>
      <w:r w:rsidR="009907A0" w:rsidRPr="000F3D09">
        <w:rPr>
          <w:rStyle w:val="Refdecomentario"/>
          <w:rFonts w:ascii="Arial" w:hAnsi="Arial" w:cs="Arial"/>
          <w:sz w:val="22"/>
          <w:szCs w:val="22"/>
        </w:rPr>
        <w:commentReference w:id="76"/>
      </w:r>
      <w:r w:rsidRPr="000F3D09">
        <w:rPr>
          <w:rFonts w:ascii="Arial" w:hAnsi="Arial" w:cs="Arial"/>
          <w:sz w:val="22"/>
          <w:szCs w:val="22"/>
        </w:rPr>
        <w:t xml:space="preserve">, mediante convocatoria pública citará </w:t>
      </w:r>
      <w:r w:rsidRPr="000F3D09">
        <w:rPr>
          <w:rFonts w:ascii="Arial" w:hAnsi="Arial" w:cs="Arial"/>
          <w:color w:val="000000" w:themeColor="text1"/>
          <w:sz w:val="22"/>
          <w:szCs w:val="22"/>
        </w:rPr>
        <w:t>a lo</w:t>
      </w:r>
      <w:r w:rsidRPr="000F3D09">
        <w:rPr>
          <w:rFonts w:ascii="Arial" w:hAnsi="Arial" w:cs="Arial"/>
          <w:sz w:val="22"/>
          <w:szCs w:val="22"/>
        </w:rPr>
        <w:t>s actores del artículo 1.2.6.4. Dicha convocatoria también podrá ser solicitada por al menos tres (3) actores de manera conjunta.</w:t>
      </w:r>
    </w:p>
    <w:p w14:paraId="7A0D8BD0" w14:textId="77777777" w:rsidR="00B43C49" w:rsidRPr="000F3D09" w:rsidRDefault="00B43C49" w:rsidP="00B43C49">
      <w:pPr>
        <w:contextualSpacing/>
        <w:jc w:val="both"/>
        <w:rPr>
          <w:rFonts w:ascii="Arial" w:hAnsi="Arial" w:cs="Arial"/>
          <w:sz w:val="22"/>
          <w:szCs w:val="22"/>
        </w:rPr>
      </w:pPr>
    </w:p>
    <w:p w14:paraId="74B99F26" w14:textId="77777777" w:rsidR="00B43C49" w:rsidRPr="000F3D09" w:rsidRDefault="00B43C49" w:rsidP="00B43C49">
      <w:pPr>
        <w:contextualSpacing/>
        <w:jc w:val="both"/>
        <w:rPr>
          <w:rFonts w:ascii="Arial" w:hAnsi="Arial" w:cs="Arial"/>
          <w:sz w:val="22"/>
          <w:szCs w:val="22"/>
        </w:rPr>
      </w:pPr>
      <w:commentRangeStart w:id="77"/>
      <w:r w:rsidRPr="000F3D09">
        <w:rPr>
          <w:rFonts w:ascii="Arial" w:hAnsi="Arial" w:cs="Arial"/>
          <w:sz w:val="22"/>
          <w:szCs w:val="22"/>
        </w:rPr>
        <w:t>La conformación de los Consejos Territoriales del Agua - CTA se materializará cuando se logre reunir siete (7) miembros o más</w:t>
      </w:r>
      <w:commentRangeEnd w:id="77"/>
      <w:r w:rsidR="007D44F5" w:rsidRPr="000F3D09">
        <w:rPr>
          <w:rStyle w:val="Refdecomentario"/>
          <w:rFonts w:ascii="Arial" w:hAnsi="Arial" w:cs="Arial"/>
          <w:sz w:val="22"/>
          <w:szCs w:val="22"/>
        </w:rPr>
        <w:commentReference w:id="77"/>
      </w:r>
      <w:r w:rsidRPr="000F3D09">
        <w:rPr>
          <w:rFonts w:ascii="Arial" w:hAnsi="Arial" w:cs="Arial"/>
          <w:sz w:val="22"/>
          <w:szCs w:val="22"/>
        </w:rPr>
        <w:t xml:space="preserve">, que representen a los diferentes actores descritos en artículo 1.2.6.4. y se cumpla con los </w:t>
      </w:r>
      <w:commentRangeStart w:id="78"/>
      <w:r w:rsidRPr="000F3D09">
        <w:rPr>
          <w:rFonts w:ascii="Arial" w:hAnsi="Arial" w:cs="Arial"/>
          <w:sz w:val="22"/>
          <w:szCs w:val="22"/>
        </w:rPr>
        <w:t>siguientes pasos:</w:t>
      </w:r>
      <w:commentRangeEnd w:id="78"/>
      <w:r w:rsidR="00021FA1" w:rsidRPr="000F3D09">
        <w:rPr>
          <w:rStyle w:val="Refdecomentario"/>
          <w:rFonts w:ascii="Arial" w:hAnsi="Arial" w:cs="Arial"/>
          <w:sz w:val="22"/>
          <w:szCs w:val="22"/>
        </w:rPr>
        <w:commentReference w:id="78"/>
      </w:r>
    </w:p>
    <w:p w14:paraId="101B66EC" w14:textId="77777777" w:rsidR="00B43C49" w:rsidRPr="000F3D09" w:rsidRDefault="00B43C49" w:rsidP="00B43C49">
      <w:pPr>
        <w:contextualSpacing/>
        <w:jc w:val="both"/>
        <w:rPr>
          <w:rFonts w:ascii="Arial" w:hAnsi="Arial" w:cs="Arial"/>
          <w:sz w:val="22"/>
          <w:szCs w:val="22"/>
        </w:rPr>
      </w:pPr>
    </w:p>
    <w:p w14:paraId="064837CA" w14:textId="0D42F0A7" w:rsidR="00B43C49" w:rsidRPr="000F3D09" w:rsidRDefault="00B43C49">
      <w:pPr>
        <w:pStyle w:val="Prrafodelista"/>
        <w:numPr>
          <w:ilvl w:val="0"/>
          <w:numId w:val="4"/>
        </w:numPr>
        <w:suppressAutoHyphens/>
        <w:contextualSpacing/>
        <w:jc w:val="both"/>
        <w:rPr>
          <w:rFonts w:ascii="Arial" w:hAnsi="Arial" w:cs="Arial"/>
          <w:sz w:val="22"/>
          <w:szCs w:val="22"/>
          <w:lang w:val="es-CO"/>
        </w:rPr>
      </w:pPr>
      <w:r w:rsidRPr="000F3D09">
        <w:rPr>
          <w:rFonts w:ascii="Arial" w:hAnsi="Arial" w:cs="Arial"/>
          <w:b/>
          <w:sz w:val="22"/>
          <w:szCs w:val="22"/>
          <w:lang w:val="es-CO"/>
        </w:rPr>
        <w:t xml:space="preserve">Citación: </w:t>
      </w:r>
      <w:ins w:id="79" w:author="Jenny Marisel Moreno Arenas" w:date="2026-03-31T16:00:00Z" w16du:dateUtc="2026-03-31T21:00:00Z">
        <w:r w:rsidR="00EF13F1" w:rsidRPr="00EF13F1">
          <w:rPr>
            <w:rFonts w:ascii="Arial" w:hAnsi="Arial" w:cs="Arial"/>
            <w:bCs/>
            <w:sz w:val="22"/>
            <w:szCs w:val="22"/>
            <w:lang w:val="es-CO"/>
            <w:rPrChange w:id="80" w:author="Jenny Marisel Moreno Arenas" w:date="2026-03-31T16:00:00Z" w16du:dateUtc="2026-03-31T21:00:00Z">
              <w:rPr>
                <w:rFonts w:ascii="Arial" w:hAnsi="Arial" w:cs="Arial"/>
                <w:b/>
                <w:sz w:val="22"/>
                <w:szCs w:val="22"/>
                <w:lang w:val="es-CO"/>
              </w:rPr>
            </w:rPrChange>
          </w:rPr>
          <w:t>El</w:t>
        </w:r>
        <w:r w:rsidR="00EF13F1">
          <w:rPr>
            <w:rFonts w:ascii="Arial" w:hAnsi="Arial" w:cs="Arial"/>
            <w:b/>
            <w:sz w:val="22"/>
            <w:szCs w:val="22"/>
            <w:lang w:val="es-CO"/>
          </w:rPr>
          <w:t xml:space="preserve"> </w:t>
        </w:r>
      </w:ins>
      <w:r w:rsidRPr="000F3D09">
        <w:rPr>
          <w:rFonts w:ascii="Arial" w:hAnsi="Arial" w:cs="Arial"/>
          <w:sz w:val="22"/>
          <w:szCs w:val="22"/>
          <w:lang w:val="es-CO"/>
        </w:rPr>
        <w:t xml:space="preserve">Ministerio de Ambiente y Desarrollo Sostenible citará a los actores descritos en el artículo 1.2.6.4 según corresponda a cada ecorregión y/o territorio estratégico priorizado. </w:t>
      </w:r>
    </w:p>
    <w:p w14:paraId="1B9101DF" w14:textId="6D4463E5" w:rsidR="00B43C49" w:rsidRPr="000F3D09" w:rsidRDefault="00B43C49">
      <w:pPr>
        <w:pStyle w:val="Prrafodelista"/>
        <w:numPr>
          <w:ilvl w:val="0"/>
          <w:numId w:val="4"/>
        </w:numPr>
        <w:suppressAutoHyphens/>
        <w:contextualSpacing/>
        <w:jc w:val="both"/>
        <w:rPr>
          <w:rFonts w:ascii="Arial" w:hAnsi="Arial" w:cs="Arial"/>
          <w:sz w:val="22"/>
          <w:szCs w:val="22"/>
          <w:lang w:val="es-CO"/>
        </w:rPr>
      </w:pPr>
      <w:r w:rsidRPr="000F3D09">
        <w:rPr>
          <w:rFonts w:ascii="Arial" w:hAnsi="Arial" w:cs="Arial"/>
          <w:b/>
          <w:sz w:val="22"/>
          <w:szCs w:val="22"/>
          <w:lang w:val="es-CO"/>
        </w:rPr>
        <w:t>Publicación:</w:t>
      </w:r>
      <w:r w:rsidRPr="000F3D09">
        <w:rPr>
          <w:rFonts w:ascii="Arial" w:hAnsi="Arial" w:cs="Arial"/>
          <w:sz w:val="22"/>
          <w:szCs w:val="22"/>
          <w:lang w:val="es-CO"/>
        </w:rPr>
        <w:t xml:space="preserve"> De manera simultánea al envío de la citación señalada anteriormente se publicará la convocatoria para la conformación de los Consejos Territoriales del Agua- CTA, en la cartelera, redes sociales, medios de comunicación locales y pagina web, con las que cuenten las entidades territoriales y autoridades ambientales correspondientes, por el término de un (1) mes. Una vez vencido dicho plazo, se expedirá la certificación de la publicación de la citación por parte de dichas entidades.</w:t>
      </w:r>
    </w:p>
    <w:p w14:paraId="25019869" w14:textId="217F32AC" w:rsidR="00B43C49" w:rsidRPr="000F3D09" w:rsidRDefault="00B43C49">
      <w:pPr>
        <w:pStyle w:val="Prrafodelista"/>
        <w:numPr>
          <w:ilvl w:val="0"/>
          <w:numId w:val="4"/>
        </w:numPr>
        <w:suppressAutoHyphens/>
        <w:contextualSpacing/>
        <w:jc w:val="both"/>
        <w:rPr>
          <w:rFonts w:ascii="Arial" w:hAnsi="Arial" w:cs="Arial"/>
          <w:sz w:val="22"/>
          <w:szCs w:val="22"/>
          <w:lang w:val="es-CO"/>
        </w:rPr>
      </w:pPr>
      <w:r w:rsidRPr="000F3D09">
        <w:rPr>
          <w:rFonts w:ascii="Arial" w:hAnsi="Arial" w:cs="Arial"/>
          <w:b/>
          <w:sz w:val="22"/>
          <w:szCs w:val="22"/>
          <w:lang w:val="es-CO"/>
        </w:rPr>
        <w:t>Registro de interesados para pertenecer al consejo territorial del agua - CTA:</w:t>
      </w:r>
      <w:r w:rsidRPr="000F3D09">
        <w:rPr>
          <w:rFonts w:ascii="Arial" w:hAnsi="Arial" w:cs="Arial"/>
          <w:sz w:val="22"/>
          <w:szCs w:val="22"/>
          <w:lang w:val="es-CO"/>
        </w:rPr>
        <w:t xml:space="preserve"> </w:t>
      </w:r>
      <w:commentRangeStart w:id="81"/>
      <w:r w:rsidRPr="000F3D09">
        <w:rPr>
          <w:rFonts w:ascii="Arial" w:hAnsi="Arial" w:cs="Arial"/>
          <w:sz w:val="22"/>
          <w:szCs w:val="22"/>
          <w:lang w:val="es-CO"/>
        </w:rPr>
        <w:t xml:space="preserve">Las personas interesadas </w:t>
      </w:r>
      <w:commentRangeEnd w:id="81"/>
      <w:r w:rsidR="00D06DF3" w:rsidRPr="000F3D09">
        <w:rPr>
          <w:rStyle w:val="Refdecomentario"/>
          <w:rFonts w:ascii="Arial" w:hAnsi="Arial" w:cs="Arial"/>
          <w:sz w:val="22"/>
          <w:szCs w:val="22"/>
          <w:lang w:val="es-CO"/>
        </w:rPr>
        <w:commentReference w:id="81"/>
      </w:r>
      <w:r w:rsidRPr="000F3D09">
        <w:rPr>
          <w:rFonts w:ascii="Arial" w:hAnsi="Arial" w:cs="Arial"/>
          <w:sz w:val="22"/>
          <w:szCs w:val="22"/>
          <w:lang w:val="es-CO"/>
        </w:rPr>
        <w:t xml:space="preserve">deberán solicitar al Ministerio de Ambiente y Desarrollo Sostenible su inscripción en el citado registro, el cual deberá contener: </w:t>
      </w:r>
      <w:del w:id="82" w:author="Dani Ramos Cendales" w:date="2026-04-23T14:06:00Z" w16du:dateUtc="2026-04-23T19:06:00Z">
        <w:r w:rsidRPr="000F3D09" w:rsidDel="005B1B02">
          <w:rPr>
            <w:rFonts w:ascii="Arial" w:hAnsi="Arial" w:cs="Arial"/>
            <w:sz w:val="22"/>
            <w:szCs w:val="22"/>
            <w:lang w:val="es-CO"/>
          </w:rPr>
          <w:delText>nombre  del</w:delText>
        </w:r>
      </w:del>
      <w:ins w:id="83" w:author="Dani Ramos Cendales" w:date="2026-04-23T14:06:00Z" w16du:dateUtc="2026-04-23T19:06:00Z">
        <w:r w:rsidR="005B1B02" w:rsidRPr="000F3D09">
          <w:rPr>
            <w:rFonts w:ascii="Arial" w:hAnsi="Arial" w:cs="Arial"/>
            <w:sz w:val="22"/>
            <w:szCs w:val="22"/>
            <w:lang w:val="es-CO"/>
          </w:rPr>
          <w:t>nombre del</w:t>
        </w:r>
      </w:ins>
      <w:r w:rsidRPr="000F3D09">
        <w:rPr>
          <w:rFonts w:ascii="Arial" w:hAnsi="Arial" w:cs="Arial"/>
          <w:sz w:val="22"/>
          <w:szCs w:val="22"/>
          <w:lang w:val="es-CO"/>
        </w:rPr>
        <w:t xml:space="preserve"> interesado, identificación, edad, domicilio, datos de contacto, grupo de actores al que pretende representar</w:t>
      </w:r>
      <w:r w:rsidR="009626A3">
        <w:rPr>
          <w:rFonts w:ascii="Arial" w:hAnsi="Arial" w:cs="Arial"/>
          <w:sz w:val="22"/>
          <w:szCs w:val="22"/>
          <w:lang w:val="es-CO"/>
        </w:rPr>
        <w:t>, junto con prueba sumaria que así lo acredite</w:t>
      </w:r>
      <w:r w:rsidRPr="000F3D09">
        <w:rPr>
          <w:rFonts w:ascii="Arial" w:hAnsi="Arial" w:cs="Arial"/>
          <w:sz w:val="22"/>
          <w:szCs w:val="22"/>
          <w:lang w:val="es-CO"/>
        </w:rPr>
        <w:t xml:space="preserve">. </w:t>
      </w:r>
    </w:p>
    <w:p w14:paraId="4940CA29" w14:textId="44B96A67" w:rsidR="00B43C49" w:rsidRPr="000F3D09" w:rsidRDefault="00B43C49">
      <w:pPr>
        <w:pStyle w:val="Prrafodelista"/>
        <w:numPr>
          <w:ilvl w:val="0"/>
          <w:numId w:val="4"/>
        </w:numPr>
        <w:suppressAutoHyphens/>
        <w:contextualSpacing/>
        <w:jc w:val="both"/>
        <w:rPr>
          <w:rFonts w:ascii="Arial" w:hAnsi="Arial" w:cs="Arial"/>
          <w:sz w:val="22"/>
          <w:szCs w:val="22"/>
          <w:lang w:val="es-CO"/>
        </w:rPr>
      </w:pPr>
      <w:r w:rsidRPr="000F3D09">
        <w:rPr>
          <w:rFonts w:ascii="Arial" w:hAnsi="Arial" w:cs="Arial"/>
          <w:b/>
          <w:sz w:val="22"/>
          <w:szCs w:val="22"/>
          <w:lang w:val="es-CO"/>
        </w:rPr>
        <w:t xml:space="preserve">Convocatoria para la reunión de conformación del consejo territorial del agua - CTA: </w:t>
      </w:r>
      <w:r w:rsidRPr="000F3D09">
        <w:rPr>
          <w:rFonts w:ascii="Arial" w:hAnsi="Arial" w:cs="Arial"/>
          <w:sz w:val="22"/>
          <w:szCs w:val="22"/>
          <w:lang w:val="es-CO"/>
        </w:rPr>
        <w:t>El Ministerio de Ambiente y Desarrollo Sostenible citará a los interesados para la conformación del Consejo Territorial del Agua - CTA correspondiente de acuerdo con lo consignado en el registro mencionado, teniendo en cuenta lo dispuesto en el parágrafo 1 del artículo 1.2.6.4. del presente Decreto.</w:t>
      </w:r>
    </w:p>
    <w:p w14:paraId="559874D0" w14:textId="40737E6F" w:rsidR="00B43C49" w:rsidRDefault="00B43C49">
      <w:pPr>
        <w:pStyle w:val="Prrafodelista"/>
        <w:numPr>
          <w:ilvl w:val="0"/>
          <w:numId w:val="4"/>
        </w:numPr>
        <w:suppressAutoHyphens/>
        <w:contextualSpacing/>
        <w:jc w:val="both"/>
        <w:rPr>
          <w:rFonts w:ascii="Arial" w:hAnsi="Arial" w:cs="Arial"/>
          <w:sz w:val="22"/>
          <w:szCs w:val="22"/>
          <w:lang w:val="es-CO"/>
        </w:rPr>
      </w:pPr>
      <w:r w:rsidRPr="000F3D09">
        <w:rPr>
          <w:rFonts w:ascii="Arial" w:hAnsi="Arial" w:cs="Arial"/>
          <w:b/>
          <w:sz w:val="22"/>
          <w:szCs w:val="22"/>
          <w:lang w:val="es-CO"/>
        </w:rPr>
        <w:t>Acta de constitución</w:t>
      </w:r>
      <w:r w:rsidRPr="000F3D09">
        <w:rPr>
          <w:rFonts w:ascii="Arial" w:hAnsi="Arial" w:cs="Arial"/>
          <w:sz w:val="22"/>
          <w:szCs w:val="22"/>
          <w:lang w:val="es-CO"/>
        </w:rPr>
        <w:t>: Una vez se lleve a cabo la reunión para la conformación del Consejo Territorial del Agua -</w:t>
      </w:r>
      <w:ins w:id="84" w:author="Dani Ramos Cendales" w:date="2026-04-23T14:31:00Z" w16du:dateUtc="2026-04-23T19:31:00Z">
        <w:r w:rsidR="00F871BA">
          <w:rPr>
            <w:rFonts w:ascii="Arial" w:hAnsi="Arial" w:cs="Arial"/>
            <w:sz w:val="22"/>
            <w:szCs w:val="22"/>
            <w:lang w:val="es-CO"/>
          </w:rPr>
          <w:t xml:space="preserve"> </w:t>
        </w:r>
      </w:ins>
      <w:r w:rsidRPr="000F3D09">
        <w:rPr>
          <w:rFonts w:ascii="Arial" w:hAnsi="Arial" w:cs="Arial"/>
          <w:sz w:val="22"/>
          <w:szCs w:val="22"/>
          <w:lang w:val="es-CO"/>
        </w:rPr>
        <w:t>CTA, el Ministerio de Ambiente y Desarrollo Sostenible realizará el acta de constitución del Consejo Territorial del Agua</w:t>
      </w:r>
      <w:ins w:id="85" w:author="Dani Ramos Cendales" w:date="2026-04-23T14:31:00Z" w16du:dateUtc="2026-04-23T19:31:00Z">
        <w:r w:rsidR="00F871BA">
          <w:rPr>
            <w:rFonts w:ascii="Arial" w:hAnsi="Arial" w:cs="Arial"/>
            <w:sz w:val="22"/>
            <w:szCs w:val="22"/>
            <w:lang w:val="es-CO"/>
          </w:rPr>
          <w:t xml:space="preserve"> </w:t>
        </w:r>
      </w:ins>
      <w:r w:rsidRPr="000F3D09">
        <w:rPr>
          <w:rFonts w:ascii="Arial" w:hAnsi="Arial" w:cs="Arial"/>
          <w:sz w:val="22"/>
          <w:szCs w:val="22"/>
          <w:lang w:val="es-CO"/>
        </w:rPr>
        <w:t>-</w:t>
      </w:r>
      <w:ins w:id="86" w:author="Dani Ramos Cendales" w:date="2026-04-23T14:31:00Z" w16du:dateUtc="2026-04-23T19:31:00Z">
        <w:r w:rsidR="00F871BA">
          <w:rPr>
            <w:rFonts w:ascii="Arial" w:hAnsi="Arial" w:cs="Arial"/>
            <w:sz w:val="22"/>
            <w:szCs w:val="22"/>
            <w:lang w:val="es-CO"/>
          </w:rPr>
          <w:t xml:space="preserve"> </w:t>
        </w:r>
      </w:ins>
      <w:r w:rsidRPr="000F3D09">
        <w:rPr>
          <w:rFonts w:ascii="Arial" w:hAnsi="Arial" w:cs="Arial"/>
          <w:sz w:val="22"/>
          <w:szCs w:val="22"/>
          <w:lang w:val="es-CO"/>
        </w:rPr>
        <w:t>CTA, señalando como mínimo: nombre de los miembros que lo conforma, edad, género y sector de actividad al que representan. De igual manera en el Acta establecerá las responsabilidades y compromisos para la creación y adecuado funcionamiento de sus instancias.</w:t>
      </w:r>
    </w:p>
    <w:p w14:paraId="731AC6C2" w14:textId="77777777" w:rsidR="00522CE3" w:rsidRPr="000F3D09" w:rsidRDefault="00522CE3" w:rsidP="00522CE3">
      <w:pPr>
        <w:pStyle w:val="Prrafodelista"/>
        <w:suppressAutoHyphens/>
        <w:ind w:left="720"/>
        <w:contextualSpacing/>
        <w:jc w:val="both"/>
        <w:rPr>
          <w:rFonts w:ascii="Arial" w:hAnsi="Arial" w:cs="Arial"/>
          <w:sz w:val="22"/>
          <w:szCs w:val="22"/>
          <w:lang w:val="es-CO"/>
        </w:rPr>
      </w:pPr>
    </w:p>
    <w:p w14:paraId="54C63B4F" w14:textId="55E52030" w:rsidR="00B43C49" w:rsidRPr="000F3D09" w:rsidRDefault="00B43C49" w:rsidP="00B43C49">
      <w:pPr>
        <w:jc w:val="both"/>
        <w:rPr>
          <w:rFonts w:ascii="Arial" w:hAnsi="Arial" w:cs="Arial"/>
          <w:sz w:val="22"/>
          <w:szCs w:val="22"/>
        </w:rPr>
      </w:pPr>
      <w:r w:rsidRPr="000F3D09">
        <w:rPr>
          <w:rFonts w:ascii="Arial" w:hAnsi="Arial" w:cs="Arial"/>
          <w:b/>
          <w:sz w:val="22"/>
          <w:szCs w:val="22"/>
        </w:rPr>
        <w:t xml:space="preserve">Parágrafo 1. </w:t>
      </w:r>
      <w:r w:rsidRPr="000F3D09">
        <w:rPr>
          <w:rFonts w:ascii="Arial" w:hAnsi="Arial" w:cs="Arial"/>
          <w:bCs/>
          <w:sz w:val="22"/>
          <w:szCs w:val="22"/>
        </w:rPr>
        <w:t>La representación en el</w:t>
      </w:r>
      <w:r w:rsidRPr="000F3D09">
        <w:rPr>
          <w:rFonts w:ascii="Arial" w:hAnsi="Arial" w:cs="Arial"/>
          <w:sz w:val="22"/>
          <w:szCs w:val="22"/>
        </w:rPr>
        <w:t xml:space="preserve"> primer Consejo Territorial del Agua </w:t>
      </w:r>
      <w:ins w:id="87" w:author="Dani Ramos Cendales" w:date="2026-04-23T14:31:00Z" w16du:dateUtc="2026-04-23T19:31:00Z">
        <w:r w:rsidR="00F871BA">
          <w:rPr>
            <w:rFonts w:ascii="Arial" w:hAnsi="Arial" w:cs="Arial"/>
            <w:sz w:val="22"/>
            <w:szCs w:val="22"/>
          </w:rPr>
          <w:t>-</w:t>
        </w:r>
      </w:ins>
      <w:del w:id="88" w:author="Dani Ramos Cendales" w:date="2026-04-23T14:31:00Z" w16du:dateUtc="2026-04-23T19:31:00Z">
        <w:r w:rsidRPr="000F3D09" w:rsidDel="00F871BA">
          <w:rPr>
            <w:rFonts w:ascii="Arial" w:hAnsi="Arial" w:cs="Arial"/>
            <w:sz w:val="22"/>
            <w:szCs w:val="22"/>
          </w:rPr>
          <w:delText>–</w:delText>
        </w:r>
      </w:del>
      <w:r w:rsidRPr="000F3D09">
        <w:rPr>
          <w:rFonts w:ascii="Arial" w:hAnsi="Arial" w:cs="Arial"/>
          <w:sz w:val="22"/>
          <w:szCs w:val="22"/>
        </w:rPr>
        <w:t xml:space="preserve"> CTA, tendrá una </w:t>
      </w:r>
      <w:commentRangeStart w:id="89"/>
      <w:r w:rsidRPr="000F3D09">
        <w:rPr>
          <w:rFonts w:ascii="Arial" w:hAnsi="Arial" w:cs="Arial"/>
          <w:sz w:val="22"/>
          <w:szCs w:val="22"/>
        </w:rPr>
        <w:t>vigencia de tres (3) años.</w:t>
      </w:r>
      <w:commentRangeEnd w:id="89"/>
      <w:r w:rsidR="00FB7FA8" w:rsidRPr="000F3D09">
        <w:rPr>
          <w:rStyle w:val="Refdecomentario"/>
          <w:rFonts w:ascii="Arial" w:hAnsi="Arial" w:cs="Arial"/>
          <w:sz w:val="22"/>
          <w:szCs w:val="22"/>
        </w:rPr>
        <w:commentReference w:id="89"/>
      </w:r>
      <w:r w:rsidRPr="000F3D09">
        <w:rPr>
          <w:rFonts w:ascii="Arial" w:hAnsi="Arial" w:cs="Arial"/>
          <w:sz w:val="22"/>
          <w:szCs w:val="22"/>
        </w:rPr>
        <w:t xml:space="preserve"> Posterior a ello, se dará cumplimiento a lo establecido en el parágrafo siguiente.</w:t>
      </w:r>
    </w:p>
    <w:p w14:paraId="53DE272E" w14:textId="77777777" w:rsidR="00B43C49" w:rsidRPr="000F3D09" w:rsidRDefault="00B43C49" w:rsidP="00B43C49">
      <w:pPr>
        <w:jc w:val="both"/>
        <w:rPr>
          <w:rFonts w:ascii="Arial" w:hAnsi="Arial" w:cs="Arial"/>
          <w:sz w:val="22"/>
          <w:szCs w:val="22"/>
        </w:rPr>
      </w:pPr>
    </w:p>
    <w:p w14:paraId="0C91F59E" w14:textId="40B6EFF9"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Parágrafo 2. </w:t>
      </w:r>
      <w:r w:rsidRPr="000F3D09">
        <w:rPr>
          <w:rFonts w:ascii="Arial" w:hAnsi="Arial" w:cs="Arial"/>
          <w:sz w:val="22"/>
          <w:szCs w:val="22"/>
        </w:rPr>
        <w:t>La representación de los miembros del Consejo Territorial del Agua será rotativa y se renovará cada cinco (5) años, teniendo en cuenta la participación de los representantes de las mesas territoriales y dando cumplimiento al reglamento interno establecido.</w:t>
      </w:r>
    </w:p>
    <w:p w14:paraId="56886312" w14:textId="77777777" w:rsidR="00B43C49" w:rsidRPr="000F3D09" w:rsidRDefault="00B43C49" w:rsidP="00B43C49">
      <w:pPr>
        <w:jc w:val="both"/>
        <w:rPr>
          <w:rFonts w:ascii="Arial" w:hAnsi="Arial" w:cs="Arial"/>
          <w:i/>
          <w:iCs/>
          <w:sz w:val="22"/>
          <w:szCs w:val="22"/>
        </w:rPr>
      </w:pPr>
    </w:p>
    <w:p w14:paraId="41B26400" w14:textId="538D88B1" w:rsidR="00B43C49" w:rsidRPr="000F3D09" w:rsidRDefault="00966B7A" w:rsidP="00B43C49">
      <w:pPr>
        <w:contextualSpacing/>
        <w:jc w:val="both"/>
        <w:rPr>
          <w:rFonts w:ascii="Arial" w:hAnsi="Arial" w:cs="Arial"/>
          <w:bCs/>
          <w:sz w:val="22"/>
          <w:szCs w:val="22"/>
        </w:rPr>
      </w:pPr>
      <w:ins w:id="90" w:author="Jenny Marisel Moreno Arenas" w:date="2026-03-31T16:04:00Z" w16du:dateUtc="2026-03-31T21:04:00Z">
        <w:r>
          <w:rPr>
            <w:rFonts w:ascii="Arial" w:hAnsi="Arial" w:cs="Arial"/>
            <w:b/>
            <w:sz w:val="22"/>
            <w:szCs w:val="22"/>
          </w:rPr>
          <w:t xml:space="preserve">Artículo </w:t>
        </w:r>
      </w:ins>
      <w:r w:rsidR="00B43C49" w:rsidRPr="000F3D09">
        <w:rPr>
          <w:rFonts w:ascii="Arial" w:hAnsi="Arial" w:cs="Arial"/>
          <w:b/>
          <w:sz w:val="22"/>
          <w:szCs w:val="22"/>
        </w:rPr>
        <w:t>1.2.6.6.</w:t>
      </w:r>
      <w:r w:rsidR="00B43C49" w:rsidRPr="000F3D09">
        <w:rPr>
          <w:rFonts w:ascii="Arial" w:hAnsi="Arial" w:cs="Arial"/>
          <w:b/>
          <w:i/>
          <w:iCs/>
          <w:sz w:val="22"/>
          <w:szCs w:val="22"/>
        </w:rPr>
        <w:t xml:space="preserve"> Funciones de los Consejos Territoriales del Agua </w:t>
      </w:r>
      <w:ins w:id="91" w:author="Dani Ramos Cendales" w:date="2026-04-23T14:31:00Z" w16du:dateUtc="2026-04-23T19:31:00Z">
        <w:r w:rsidR="00F871BA">
          <w:rPr>
            <w:rFonts w:ascii="Arial" w:hAnsi="Arial" w:cs="Arial"/>
            <w:b/>
            <w:i/>
            <w:iCs/>
            <w:sz w:val="22"/>
            <w:szCs w:val="22"/>
          </w:rPr>
          <w:t>-</w:t>
        </w:r>
      </w:ins>
      <w:del w:id="92" w:author="Dani Ramos Cendales" w:date="2026-04-23T14:31:00Z" w16du:dateUtc="2026-04-23T19:31:00Z">
        <w:r w:rsidR="00B43C49" w:rsidRPr="000F3D09" w:rsidDel="00F871BA">
          <w:rPr>
            <w:rFonts w:ascii="Arial" w:hAnsi="Arial" w:cs="Arial"/>
            <w:b/>
            <w:i/>
            <w:iCs/>
            <w:sz w:val="22"/>
            <w:szCs w:val="22"/>
          </w:rPr>
          <w:delText>–</w:delText>
        </w:r>
      </w:del>
      <w:r w:rsidR="00B43C49" w:rsidRPr="000F3D09">
        <w:rPr>
          <w:rFonts w:ascii="Arial" w:hAnsi="Arial" w:cs="Arial"/>
          <w:b/>
          <w:i/>
          <w:iCs/>
          <w:sz w:val="22"/>
          <w:szCs w:val="22"/>
        </w:rPr>
        <w:t xml:space="preserve"> CTA. </w:t>
      </w:r>
      <w:r w:rsidR="00B43C49" w:rsidRPr="000F3D09">
        <w:rPr>
          <w:rFonts w:ascii="Arial" w:hAnsi="Arial" w:cs="Arial"/>
          <w:bCs/>
          <w:sz w:val="22"/>
          <w:szCs w:val="22"/>
        </w:rPr>
        <w:t xml:space="preserve">Son funciones de los Consejos Territoriales del Agua </w:t>
      </w:r>
      <w:ins w:id="93" w:author="Dani Ramos Cendales" w:date="2026-04-23T14:32:00Z" w16du:dateUtc="2026-04-23T19:32:00Z">
        <w:r w:rsidR="00F871BA">
          <w:rPr>
            <w:rFonts w:ascii="Arial" w:hAnsi="Arial" w:cs="Arial"/>
            <w:bCs/>
            <w:sz w:val="22"/>
            <w:szCs w:val="22"/>
          </w:rPr>
          <w:t>-</w:t>
        </w:r>
      </w:ins>
      <w:del w:id="94" w:author="Dani Ramos Cendales" w:date="2026-04-23T14:32:00Z" w16du:dateUtc="2026-04-23T19:32:00Z">
        <w:r w:rsidR="00B43C49" w:rsidRPr="000F3D09" w:rsidDel="00F871BA">
          <w:rPr>
            <w:rFonts w:ascii="Arial" w:hAnsi="Arial" w:cs="Arial"/>
            <w:bCs/>
            <w:sz w:val="22"/>
            <w:szCs w:val="22"/>
          </w:rPr>
          <w:delText>–</w:delText>
        </w:r>
      </w:del>
      <w:r w:rsidR="00B43C49" w:rsidRPr="000F3D09">
        <w:rPr>
          <w:rFonts w:ascii="Arial" w:hAnsi="Arial" w:cs="Arial"/>
          <w:bCs/>
          <w:sz w:val="22"/>
          <w:szCs w:val="22"/>
        </w:rPr>
        <w:t xml:space="preserve"> CTA, las siguientes:</w:t>
      </w:r>
    </w:p>
    <w:p w14:paraId="7D443967" w14:textId="77777777" w:rsidR="00B43C49" w:rsidRPr="000F3D09" w:rsidRDefault="00B43C49" w:rsidP="00B43C49">
      <w:pPr>
        <w:contextualSpacing/>
        <w:jc w:val="both"/>
        <w:rPr>
          <w:rFonts w:ascii="Arial" w:hAnsi="Arial" w:cs="Arial"/>
          <w:bCs/>
          <w:sz w:val="22"/>
          <w:szCs w:val="22"/>
        </w:rPr>
      </w:pPr>
    </w:p>
    <w:p w14:paraId="73B32837" w14:textId="77777777"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Promover y participar en la formulación, articulación e implementación de planes, programas y proyectos estratégicos para fortalecer las capacidades territoriales y para el ordenamiento territorial alrededor del agua.</w:t>
      </w:r>
    </w:p>
    <w:p w14:paraId="3B1ACC7A" w14:textId="77777777"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commentRangeStart w:id="95"/>
      <w:r w:rsidRPr="000F3D09">
        <w:rPr>
          <w:rFonts w:ascii="Arial" w:hAnsi="Arial" w:cs="Arial"/>
          <w:sz w:val="22"/>
          <w:szCs w:val="22"/>
          <w:lang w:val="es-CO"/>
        </w:rPr>
        <w:lastRenderedPageBreak/>
        <w:t xml:space="preserve">Orientar, facilitar y promover </w:t>
      </w:r>
      <w:commentRangeEnd w:id="95"/>
      <w:r w:rsidR="008872E0" w:rsidRPr="000F3D09">
        <w:rPr>
          <w:rStyle w:val="Refdecomentario"/>
          <w:rFonts w:ascii="Arial" w:hAnsi="Arial" w:cs="Arial"/>
          <w:sz w:val="22"/>
          <w:szCs w:val="22"/>
          <w:lang w:val="es-CO"/>
        </w:rPr>
        <w:commentReference w:id="95"/>
      </w:r>
      <w:r w:rsidRPr="000F3D09">
        <w:rPr>
          <w:rFonts w:ascii="Arial" w:hAnsi="Arial" w:cs="Arial"/>
          <w:sz w:val="22"/>
          <w:szCs w:val="22"/>
          <w:lang w:val="es-CO"/>
        </w:rPr>
        <w:t>la conformación de Mesas Territoriales que consoliden la gobernanza del Ordenamiento Territorial alrededor del agua.</w:t>
      </w:r>
    </w:p>
    <w:p w14:paraId="0E233FF6" w14:textId="29C8BECF"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commentRangeStart w:id="96"/>
      <w:r w:rsidRPr="000F3D09">
        <w:rPr>
          <w:rFonts w:ascii="Arial" w:hAnsi="Arial" w:cs="Arial"/>
          <w:sz w:val="22"/>
          <w:szCs w:val="22"/>
          <w:lang w:val="es-CO"/>
        </w:rPr>
        <w:t xml:space="preserve">Generar e impulsar iniciativas </w:t>
      </w:r>
      <w:commentRangeEnd w:id="96"/>
      <w:r w:rsidR="00315C45" w:rsidRPr="000F3D09">
        <w:rPr>
          <w:rStyle w:val="Refdecomentario"/>
          <w:rFonts w:ascii="Arial" w:hAnsi="Arial" w:cs="Arial"/>
          <w:sz w:val="22"/>
          <w:szCs w:val="22"/>
          <w:lang w:val="es-CO"/>
        </w:rPr>
        <w:commentReference w:id="96"/>
      </w:r>
      <w:r w:rsidRPr="000F3D09">
        <w:rPr>
          <w:rFonts w:ascii="Arial" w:hAnsi="Arial" w:cs="Arial"/>
          <w:sz w:val="22"/>
          <w:szCs w:val="22"/>
          <w:lang w:val="es-CO"/>
        </w:rPr>
        <w:t>que integren la adaptación al cambio climático, la gestión de riesgo, el ordenamiento territorial alrededor del agua, con perspectiva de largo plazo.</w:t>
      </w:r>
    </w:p>
    <w:p w14:paraId="79597976" w14:textId="47888FC6"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 xml:space="preserve">Promover la generación de información, investigación, conocimiento y pedagogía, en lo relacionado con </w:t>
      </w:r>
      <w:commentRangeStart w:id="97"/>
      <w:r w:rsidRPr="000F3D09">
        <w:rPr>
          <w:rFonts w:ascii="Arial" w:hAnsi="Arial" w:cs="Arial"/>
          <w:sz w:val="22"/>
          <w:szCs w:val="22"/>
          <w:lang w:val="es-CO"/>
        </w:rPr>
        <w:t xml:space="preserve">el objetivo principal </w:t>
      </w:r>
      <w:commentRangeEnd w:id="97"/>
      <w:r w:rsidR="003B4527" w:rsidRPr="000F3D09">
        <w:rPr>
          <w:rStyle w:val="Refdecomentario"/>
          <w:rFonts w:ascii="Arial" w:hAnsi="Arial" w:cs="Arial"/>
          <w:sz w:val="22"/>
          <w:szCs w:val="22"/>
          <w:lang w:val="es-CO"/>
        </w:rPr>
        <w:commentReference w:id="97"/>
      </w:r>
      <w:r w:rsidRPr="000F3D09">
        <w:rPr>
          <w:rFonts w:ascii="Arial" w:hAnsi="Arial" w:cs="Arial"/>
          <w:sz w:val="22"/>
          <w:szCs w:val="22"/>
          <w:lang w:val="es-CO"/>
        </w:rPr>
        <w:t>del Consejo Territorial del Agua</w:t>
      </w:r>
      <w:ins w:id="98" w:author="Dani Ramos Cendales" w:date="2026-04-23T14:32:00Z" w16du:dateUtc="2026-04-23T19:32:00Z">
        <w:r w:rsidR="00F871BA">
          <w:rPr>
            <w:rFonts w:ascii="Arial" w:hAnsi="Arial" w:cs="Arial"/>
            <w:sz w:val="22"/>
            <w:szCs w:val="22"/>
            <w:lang w:val="es-CO"/>
          </w:rPr>
          <w:t xml:space="preserve"> </w:t>
        </w:r>
      </w:ins>
      <w:r w:rsidRPr="000F3D09">
        <w:rPr>
          <w:rFonts w:ascii="Arial" w:hAnsi="Arial" w:cs="Arial"/>
          <w:sz w:val="22"/>
          <w:szCs w:val="22"/>
          <w:lang w:val="es-CO"/>
        </w:rPr>
        <w:t>- CTA.</w:t>
      </w:r>
    </w:p>
    <w:p w14:paraId="78958D70" w14:textId="77777777"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Articular el Consejo con los diferentes niveles e instrumentos de ordenamiento territorial, gestión integral del recurso hídrico, cambio climático y gestión del riesgo para la consolidación de territorios sostenibles.</w:t>
      </w:r>
    </w:p>
    <w:p w14:paraId="1C5FFF58" w14:textId="77777777"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commentRangeStart w:id="99"/>
      <w:r w:rsidRPr="000F3D09">
        <w:rPr>
          <w:rFonts w:ascii="Arial" w:hAnsi="Arial" w:cs="Arial"/>
          <w:sz w:val="22"/>
          <w:szCs w:val="22"/>
          <w:lang w:val="es-CO"/>
        </w:rPr>
        <w:t xml:space="preserve">Impulsar la conformación </w:t>
      </w:r>
      <w:commentRangeEnd w:id="99"/>
      <w:r w:rsidR="00A80A93" w:rsidRPr="000F3D09">
        <w:rPr>
          <w:rStyle w:val="Refdecomentario"/>
          <w:rFonts w:ascii="Arial" w:hAnsi="Arial" w:cs="Arial"/>
          <w:sz w:val="22"/>
          <w:szCs w:val="22"/>
          <w:lang w:val="es-CO"/>
        </w:rPr>
        <w:commentReference w:id="99"/>
      </w:r>
      <w:r w:rsidRPr="000F3D09">
        <w:rPr>
          <w:rFonts w:ascii="Arial" w:hAnsi="Arial" w:cs="Arial"/>
          <w:sz w:val="22"/>
          <w:szCs w:val="22"/>
          <w:lang w:val="es-CO"/>
        </w:rPr>
        <w:t>de redes que faciliten la participación, inclusión y representatividad de los actores sociales y actores diferenciales para el cambio en los Consejos.</w:t>
      </w:r>
    </w:p>
    <w:p w14:paraId="29D39DF9" w14:textId="77777777"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Coordinar y articular acciones y mecanismos para fortalecer la participación de las comunidades en los procesos de ordenamiento del territorio alrededor del agua.</w:t>
      </w:r>
    </w:p>
    <w:p w14:paraId="36602C7A" w14:textId="32A3B74D"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Participar en la formulación</w:t>
      </w:r>
      <w:r w:rsidR="00B341CC">
        <w:rPr>
          <w:rFonts w:ascii="Arial" w:hAnsi="Arial" w:cs="Arial"/>
          <w:sz w:val="22"/>
          <w:szCs w:val="22"/>
          <w:lang w:val="es-CO"/>
        </w:rPr>
        <w:t>,</w:t>
      </w:r>
      <w:r w:rsidRPr="000F3D09">
        <w:rPr>
          <w:rFonts w:ascii="Arial" w:hAnsi="Arial" w:cs="Arial"/>
          <w:sz w:val="22"/>
          <w:szCs w:val="22"/>
          <w:lang w:val="es-CO"/>
        </w:rPr>
        <w:t xml:space="preserve"> implementación</w:t>
      </w:r>
      <w:r w:rsidR="00B341CC">
        <w:rPr>
          <w:rFonts w:ascii="Arial" w:hAnsi="Arial" w:cs="Arial"/>
          <w:sz w:val="22"/>
          <w:szCs w:val="22"/>
          <w:lang w:val="es-CO"/>
        </w:rPr>
        <w:t xml:space="preserve">, </w:t>
      </w:r>
      <w:r w:rsidR="00FC204F">
        <w:rPr>
          <w:rFonts w:ascii="Arial" w:hAnsi="Arial" w:cs="Arial"/>
          <w:sz w:val="22"/>
          <w:szCs w:val="22"/>
          <w:lang w:val="es-CO"/>
        </w:rPr>
        <w:t>seguimiento y evaluación</w:t>
      </w:r>
      <w:r w:rsidRPr="000F3D09">
        <w:rPr>
          <w:rFonts w:ascii="Arial" w:hAnsi="Arial" w:cs="Arial"/>
          <w:sz w:val="22"/>
          <w:szCs w:val="22"/>
          <w:lang w:val="es-CO"/>
        </w:rPr>
        <w:t xml:space="preserve"> de políticas públicas relacionadas con el ordenamiento del territorio alrededor del agua.</w:t>
      </w:r>
    </w:p>
    <w:p w14:paraId="2297280D" w14:textId="77777777"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Generar recomendaciones a las autoridades ambientales, a los entes territoriales y a los esquemas asociativos, que podrán ser consideradas en la toma de decisiones y en el fortalecimiento de los procesos de planificación y ordenamiento del territorio alrededor del agua.</w:t>
      </w:r>
    </w:p>
    <w:p w14:paraId="1BE84B7F" w14:textId="06DE4639"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Establecer su propio reglamento</w:t>
      </w:r>
      <w:ins w:id="100" w:author="Dani Ramos Cendales" w:date="2026-04-23T14:11:00Z" w16du:dateUtc="2026-04-23T19:11:00Z">
        <w:r w:rsidR="005B1B02">
          <w:rPr>
            <w:rFonts w:ascii="Arial" w:hAnsi="Arial" w:cs="Arial"/>
            <w:sz w:val="22"/>
            <w:szCs w:val="22"/>
            <w:lang w:val="es-CO"/>
          </w:rPr>
          <w:t xml:space="preserve"> interno</w:t>
        </w:r>
      </w:ins>
      <w:r w:rsidRPr="000F3D09">
        <w:rPr>
          <w:rFonts w:ascii="Arial" w:hAnsi="Arial" w:cs="Arial"/>
          <w:sz w:val="22"/>
          <w:szCs w:val="22"/>
          <w:lang w:val="es-CO"/>
        </w:rPr>
        <w:t>.</w:t>
      </w:r>
    </w:p>
    <w:p w14:paraId="0E7A2B55" w14:textId="275D0EDB" w:rsidR="00B43C49" w:rsidRPr="000F3D09" w:rsidRDefault="00B43C49">
      <w:pPr>
        <w:pStyle w:val="Prrafodelista"/>
        <w:numPr>
          <w:ilvl w:val="3"/>
          <w:numId w:val="5"/>
        </w:numPr>
        <w:suppressAutoHyphens/>
        <w:ind w:left="851"/>
        <w:contextualSpacing/>
        <w:jc w:val="both"/>
        <w:rPr>
          <w:rFonts w:ascii="Arial" w:hAnsi="Arial" w:cs="Arial"/>
          <w:sz w:val="22"/>
          <w:szCs w:val="22"/>
          <w:lang w:val="es-CO"/>
        </w:rPr>
      </w:pPr>
      <w:r w:rsidRPr="000F3D09">
        <w:rPr>
          <w:rFonts w:ascii="Arial" w:hAnsi="Arial" w:cs="Arial"/>
          <w:sz w:val="22"/>
          <w:szCs w:val="22"/>
          <w:lang w:val="es-CO"/>
        </w:rPr>
        <w:t>Las demás que sea</w:t>
      </w:r>
      <w:r w:rsidR="00B81FE5" w:rsidRPr="000F3D09">
        <w:rPr>
          <w:rFonts w:ascii="Arial" w:hAnsi="Arial" w:cs="Arial"/>
          <w:sz w:val="22"/>
          <w:szCs w:val="22"/>
          <w:lang w:val="es-CO"/>
        </w:rPr>
        <w:t>n</w:t>
      </w:r>
      <w:r w:rsidRPr="000F3D09">
        <w:rPr>
          <w:rFonts w:ascii="Arial" w:hAnsi="Arial" w:cs="Arial"/>
          <w:sz w:val="22"/>
          <w:szCs w:val="22"/>
          <w:lang w:val="es-CO"/>
        </w:rPr>
        <w:t xml:space="preserve"> afines a su objeti</w:t>
      </w:r>
      <w:r w:rsidR="00B81FE5" w:rsidRPr="000F3D09">
        <w:rPr>
          <w:rFonts w:ascii="Arial" w:hAnsi="Arial" w:cs="Arial"/>
          <w:sz w:val="22"/>
          <w:szCs w:val="22"/>
          <w:lang w:val="es-CO"/>
        </w:rPr>
        <w:t>v</w:t>
      </w:r>
      <w:r w:rsidRPr="000F3D09">
        <w:rPr>
          <w:rFonts w:ascii="Arial" w:hAnsi="Arial" w:cs="Arial"/>
          <w:sz w:val="22"/>
          <w:szCs w:val="22"/>
          <w:lang w:val="es-CO"/>
        </w:rPr>
        <w:t>o.</w:t>
      </w:r>
    </w:p>
    <w:p w14:paraId="18371B90" w14:textId="77777777" w:rsidR="00B43C49" w:rsidRPr="000F3D09" w:rsidRDefault="00B43C49" w:rsidP="00B43C49">
      <w:pPr>
        <w:pStyle w:val="Prrafodelista"/>
        <w:suppressAutoHyphens/>
        <w:ind w:left="851"/>
        <w:contextualSpacing/>
        <w:jc w:val="both"/>
        <w:rPr>
          <w:rFonts w:ascii="Arial" w:hAnsi="Arial" w:cs="Arial"/>
          <w:sz w:val="22"/>
          <w:szCs w:val="22"/>
          <w:lang w:val="es-CO"/>
        </w:rPr>
      </w:pPr>
    </w:p>
    <w:p w14:paraId="39A519A2" w14:textId="037F0557" w:rsidR="00B43C49" w:rsidRPr="000F3D09" w:rsidRDefault="00B43C49" w:rsidP="00B43C49">
      <w:pPr>
        <w:jc w:val="both"/>
        <w:rPr>
          <w:rFonts w:ascii="Arial" w:hAnsi="Arial" w:cs="Arial"/>
          <w:b/>
          <w:bCs/>
          <w:sz w:val="22"/>
          <w:szCs w:val="22"/>
        </w:rPr>
      </w:pPr>
      <w:r w:rsidRPr="000F3D09">
        <w:rPr>
          <w:rFonts w:ascii="Arial" w:hAnsi="Arial" w:cs="Arial"/>
          <w:b/>
          <w:bCs/>
          <w:sz w:val="22"/>
          <w:szCs w:val="22"/>
        </w:rPr>
        <w:t xml:space="preserve">Parágrafo 1: </w:t>
      </w:r>
      <w:r w:rsidRPr="000F3D09">
        <w:rPr>
          <w:rFonts w:ascii="Arial" w:hAnsi="Arial" w:cs="Arial"/>
          <w:sz w:val="22"/>
          <w:szCs w:val="22"/>
        </w:rPr>
        <w:t xml:space="preserve">El Consejo Territorial del Agua </w:t>
      </w:r>
      <w:ins w:id="101" w:author="Dani Ramos Cendales" w:date="2026-04-23T14:32:00Z" w16du:dateUtc="2026-04-23T19:32:00Z">
        <w:r w:rsidR="00F871BA">
          <w:rPr>
            <w:rFonts w:ascii="Arial" w:hAnsi="Arial" w:cs="Arial"/>
            <w:sz w:val="22"/>
            <w:szCs w:val="22"/>
          </w:rPr>
          <w:t>-</w:t>
        </w:r>
      </w:ins>
      <w:del w:id="102" w:author="Dani Ramos Cendales" w:date="2026-04-23T14:32:00Z" w16du:dateUtc="2026-04-23T19:32:00Z">
        <w:r w:rsidRPr="000F3D09" w:rsidDel="00F871BA">
          <w:rPr>
            <w:rFonts w:ascii="Arial" w:hAnsi="Arial" w:cs="Arial"/>
            <w:sz w:val="22"/>
            <w:szCs w:val="22"/>
          </w:rPr>
          <w:delText>–</w:delText>
        </w:r>
      </w:del>
      <w:r w:rsidRPr="000F3D09">
        <w:rPr>
          <w:rFonts w:ascii="Arial" w:hAnsi="Arial" w:cs="Arial"/>
          <w:sz w:val="22"/>
          <w:szCs w:val="22"/>
        </w:rPr>
        <w:t xml:space="preserve"> CTA, una vez quede constituido, podrá crear Mesas Territoriales, obedeciendo a las particularidades de cada territorio, con el </w:t>
      </w:r>
      <w:commentRangeStart w:id="103"/>
      <w:r w:rsidRPr="000F3D09">
        <w:rPr>
          <w:rFonts w:ascii="Arial" w:hAnsi="Arial" w:cs="Arial"/>
          <w:sz w:val="22"/>
          <w:szCs w:val="22"/>
        </w:rPr>
        <w:t>objeto de que estas realicen las elecciones de sus representantes</w:t>
      </w:r>
      <w:commentRangeEnd w:id="103"/>
      <w:r w:rsidR="009F774F" w:rsidRPr="000F3D09">
        <w:rPr>
          <w:rStyle w:val="Refdecomentario"/>
          <w:rFonts w:ascii="Arial" w:hAnsi="Arial" w:cs="Arial"/>
          <w:sz w:val="22"/>
          <w:szCs w:val="22"/>
        </w:rPr>
        <w:commentReference w:id="103"/>
      </w:r>
      <w:r w:rsidRPr="000F3D09">
        <w:rPr>
          <w:rFonts w:ascii="Arial" w:hAnsi="Arial" w:cs="Arial"/>
          <w:sz w:val="22"/>
          <w:szCs w:val="22"/>
        </w:rPr>
        <w:t xml:space="preserve"> en el respectivo Consejo de conformidad con lo establecido en los parágrafos 1 y 2 del artículo 1.2.6.5. del presente Decreto.</w:t>
      </w:r>
    </w:p>
    <w:p w14:paraId="0DD5352B" w14:textId="77777777" w:rsidR="00B43C49" w:rsidRPr="000F3D09" w:rsidRDefault="00B43C49" w:rsidP="00B43C49">
      <w:pPr>
        <w:jc w:val="both"/>
        <w:rPr>
          <w:rFonts w:ascii="Arial" w:hAnsi="Arial" w:cs="Arial"/>
          <w:b/>
          <w:bCs/>
          <w:sz w:val="22"/>
          <w:szCs w:val="22"/>
        </w:rPr>
      </w:pPr>
    </w:p>
    <w:p w14:paraId="476579E1" w14:textId="25188D4E" w:rsidR="00B43C49" w:rsidRPr="000F3D09" w:rsidRDefault="00B43C49" w:rsidP="00B43C49">
      <w:pPr>
        <w:jc w:val="both"/>
        <w:rPr>
          <w:rFonts w:ascii="Arial" w:hAnsi="Arial" w:cs="Arial"/>
          <w:sz w:val="22"/>
          <w:szCs w:val="22"/>
        </w:rPr>
      </w:pPr>
      <w:r w:rsidRPr="000F3D09">
        <w:rPr>
          <w:rFonts w:ascii="Arial" w:hAnsi="Arial" w:cs="Arial"/>
          <w:b/>
          <w:bCs/>
          <w:sz w:val="22"/>
          <w:szCs w:val="22"/>
        </w:rPr>
        <w:t>Parágrafo 2.</w:t>
      </w:r>
      <w:r w:rsidRPr="000F3D09">
        <w:rPr>
          <w:rFonts w:ascii="Arial" w:hAnsi="Arial" w:cs="Arial"/>
          <w:sz w:val="22"/>
          <w:szCs w:val="22"/>
        </w:rPr>
        <w:t xml:space="preserve"> El reglamento interno deberá ser formulado y aprobado </w:t>
      </w:r>
      <w:ins w:id="104" w:author="Jenny Marisel Moreno Arenas" w:date="2026-03-31T16:13:00Z" w16du:dateUtc="2026-03-31T21:13:00Z">
        <w:r w:rsidR="00E20C9C">
          <w:rPr>
            <w:rFonts w:ascii="Arial" w:hAnsi="Arial" w:cs="Arial"/>
            <w:sz w:val="22"/>
            <w:szCs w:val="22"/>
          </w:rPr>
          <w:t>dentro</w:t>
        </w:r>
      </w:ins>
      <w:del w:id="105" w:author="Jenny Marisel Moreno Arenas" w:date="2026-03-31T16:13:00Z" w16du:dateUtc="2026-03-31T21:13:00Z">
        <w:r w:rsidRPr="000F3D09" w:rsidDel="00E20C9C">
          <w:rPr>
            <w:rFonts w:ascii="Arial" w:hAnsi="Arial" w:cs="Arial"/>
            <w:sz w:val="22"/>
            <w:szCs w:val="22"/>
          </w:rPr>
          <w:delText>en</w:delText>
        </w:r>
      </w:del>
      <w:r w:rsidRPr="000F3D09">
        <w:rPr>
          <w:rFonts w:ascii="Arial" w:hAnsi="Arial" w:cs="Arial"/>
          <w:sz w:val="22"/>
          <w:szCs w:val="22"/>
        </w:rPr>
        <w:t xml:space="preserve"> los seis (6) meses siguientes a la conformación del Consejo Territorial del Agua - CTA y deberá contener como mínimo, además de lo que se considere por parte de sus integrantes, lo siguiente:</w:t>
      </w:r>
    </w:p>
    <w:p w14:paraId="1B017C9D" w14:textId="77777777" w:rsidR="00B43C49" w:rsidRPr="000F3D09" w:rsidRDefault="00B43C49" w:rsidP="00B43C49">
      <w:pPr>
        <w:jc w:val="both"/>
        <w:rPr>
          <w:rFonts w:ascii="Arial" w:hAnsi="Arial" w:cs="Arial"/>
          <w:sz w:val="22"/>
          <w:szCs w:val="22"/>
        </w:rPr>
      </w:pPr>
    </w:p>
    <w:p w14:paraId="23165EA4" w14:textId="77777777" w:rsidR="00B43C49" w:rsidRPr="000F3D09" w:rsidRDefault="00B43C49">
      <w:pPr>
        <w:pStyle w:val="Prrafodelista"/>
        <w:numPr>
          <w:ilvl w:val="0"/>
          <w:numId w:val="2"/>
        </w:numPr>
        <w:suppressAutoHyphens/>
        <w:contextualSpacing/>
        <w:jc w:val="both"/>
        <w:rPr>
          <w:rFonts w:ascii="Arial" w:hAnsi="Arial" w:cs="Arial"/>
          <w:sz w:val="22"/>
          <w:szCs w:val="22"/>
        </w:rPr>
      </w:pPr>
      <w:r w:rsidRPr="000F3D09">
        <w:rPr>
          <w:rFonts w:ascii="Arial" w:hAnsi="Arial" w:cs="Arial"/>
          <w:sz w:val="22"/>
          <w:szCs w:val="22"/>
        </w:rPr>
        <w:t xml:space="preserve">Mecanismos y forma de toma de decisiones. </w:t>
      </w:r>
    </w:p>
    <w:p w14:paraId="2C39779F" w14:textId="1B9045E3" w:rsidR="00B43C49" w:rsidRPr="000F3D09" w:rsidRDefault="00B43C49">
      <w:pPr>
        <w:pStyle w:val="Prrafodelista"/>
        <w:numPr>
          <w:ilvl w:val="0"/>
          <w:numId w:val="2"/>
        </w:numPr>
        <w:suppressAutoHyphens/>
        <w:contextualSpacing/>
        <w:jc w:val="both"/>
        <w:rPr>
          <w:rFonts w:ascii="Arial" w:hAnsi="Arial" w:cs="Arial"/>
          <w:sz w:val="22"/>
          <w:szCs w:val="22"/>
        </w:rPr>
      </w:pPr>
      <w:commentRangeStart w:id="106"/>
      <w:r w:rsidRPr="000F3D09">
        <w:rPr>
          <w:rFonts w:ascii="Arial" w:hAnsi="Arial" w:cs="Arial"/>
          <w:sz w:val="22"/>
          <w:szCs w:val="22"/>
        </w:rPr>
        <w:t xml:space="preserve">Mecanismos de </w:t>
      </w:r>
      <w:del w:id="107" w:author="Dani Ramos Cendales" w:date="2026-04-23T15:55:00Z" w16du:dateUtc="2026-04-23T20:55:00Z">
        <w:r w:rsidRPr="000F3D09" w:rsidDel="0098241E">
          <w:rPr>
            <w:rFonts w:ascii="Arial" w:hAnsi="Arial" w:cs="Arial"/>
            <w:sz w:val="22"/>
            <w:szCs w:val="22"/>
          </w:rPr>
          <w:delText xml:space="preserve">delegación </w:delText>
        </w:r>
      </w:del>
      <w:ins w:id="108" w:author="Dani Ramos Cendales" w:date="2026-04-23T15:55:00Z" w16du:dateUtc="2026-04-23T20:55:00Z">
        <w:r w:rsidR="0098241E">
          <w:rPr>
            <w:rFonts w:ascii="Arial" w:hAnsi="Arial" w:cs="Arial"/>
            <w:sz w:val="22"/>
            <w:szCs w:val="22"/>
          </w:rPr>
          <w:t>designación</w:t>
        </w:r>
        <w:r w:rsidR="0098241E" w:rsidRPr="000F3D09">
          <w:rPr>
            <w:rFonts w:ascii="Arial" w:hAnsi="Arial" w:cs="Arial"/>
            <w:sz w:val="22"/>
            <w:szCs w:val="22"/>
          </w:rPr>
          <w:t xml:space="preserve"> </w:t>
        </w:r>
      </w:ins>
      <w:r w:rsidRPr="000F3D09">
        <w:rPr>
          <w:rFonts w:ascii="Arial" w:hAnsi="Arial" w:cs="Arial"/>
          <w:sz w:val="22"/>
          <w:szCs w:val="22"/>
        </w:rPr>
        <w:t xml:space="preserve">o </w:t>
      </w:r>
      <w:del w:id="109" w:author="Dani Ramos Cendales" w:date="2026-04-23T15:55:00Z" w16du:dateUtc="2026-04-23T20:55:00Z">
        <w:r w:rsidRPr="000F3D09" w:rsidDel="0098241E">
          <w:rPr>
            <w:rFonts w:ascii="Arial" w:hAnsi="Arial" w:cs="Arial"/>
            <w:sz w:val="22"/>
            <w:szCs w:val="22"/>
          </w:rPr>
          <w:delText xml:space="preserve">designación </w:delText>
        </w:r>
      </w:del>
      <w:ins w:id="110" w:author="Dani Ramos Cendales" w:date="2026-04-23T15:55:00Z" w16du:dateUtc="2026-04-23T20:55:00Z">
        <w:r w:rsidR="0098241E">
          <w:rPr>
            <w:rFonts w:ascii="Arial" w:hAnsi="Arial" w:cs="Arial"/>
            <w:sz w:val="22"/>
            <w:szCs w:val="22"/>
          </w:rPr>
          <w:t>delegación</w:t>
        </w:r>
        <w:r w:rsidR="0098241E" w:rsidRPr="000F3D09">
          <w:rPr>
            <w:rFonts w:ascii="Arial" w:hAnsi="Arial" w:cs="Arial"/>
            <w:sz w:val="22"/>
            <w:szCs w:val="22"/>
          </w:rPr>
          <w:t xml:space="preserve"> </w:t>
        </w:r>
      </w:ins>
      <w:commentRangeEnd w:id="106"/>
      <w:r w:rsidR="0098241E" w:rsidRPr="000F3D09">
        <w:rPr>
          <w:rStyle w:val="Refdecomentario"/>
          <w:rFonts w:ascii="Arial" w:hAnsi="Arial" w:cs="Arial"/>
          <w:sz w:val="22"/>
          <w:szCs w:val="22"/>
        </w:rPr>
        <w:commentReference w:id="106"/>
      </w:r>
      <w:r w:rsidRPr="000F3D09">
        <w:rPr>
          <w:rFonts w:ascii="Arial" w:hAnsi="Arial" w:cs="Arial"/>
          <w:sz w:val="22"/>
          <w:szCs w:val="22"/>
        </w:rPr>
        <w:t>de los (las) integrantes del Consejo Territorial del agua - CTA</w:t>
      </w:r>
      <w:del w:id="111" w:author="Dani Ramos Cendales" w:date="2026-04-23T15:54:00Z" w16du:dateUtc="2026-04-23T20:54:00Z">
        <w:r w:rsidRPr="000F3D09" w:rsidDel="0098241E">
          <w:rPr>
            <w:rFonts w:ascii="Arial" w:hAnsi="Arial" w:cs="Arial"/>
            <w:sz w:val="22"/>
            <w:szCs w:val="22"/>
          </w:rPr>
          <w:delText xml:space="preserve"> y de su secretaría técnica</w:delText>
        </w:r>
      </w:del>
      <w:r w:rsidRPr="000F3D09">
        <w:rPr>
          <w:rFonts w:ascii="Arial" w:hAnsi="Arial" w:cs="Arial"/>
          <w:sz w:val="22"/>
          <w:szCs w:val="22"/>
        </w:rPr>
        <w:t xml:space="preserve">. </w:t>
      </w:r>
    </w:p>
    <w:p w14:paraId="33AED186" w14:textId="77777777" w:rsidR="00B43C49" w:rsidRPr="000F3D09" w:rsidRDefault="00B43C49">
      <w:pPr>
        <w:pStyle w:val="Prrafodelista"/>
        <w:numPr>
          <w:ilvl w:val="0"/>
          <w:numId w:val="2"/>
        </w:numPr>
        <w:suppressAutoHyphens/>
        <w:contextualSpacing/>
        <w:jc w:val="both"/>
        <w:rPr>
          <w:rFonts w:ascii="Arial" w:hAnsi="Arial" w:cs="Arial"/>
          <w:sz w:val="22"/>
          <w:szCs w:val="22"/>
        </w:rPr>
      </w:pPr>
      <w:r w:rsidRPr="000F3D09">
        <w:rPr>
          <w:rFonts w:ascii="Arial" w:hAnsi="Arial" w:cs="Arial"/>
          <w:sz w:val="22"/>
          <w:szCs w:val="22"/>
        </w:rPr>
        <w:t>Mecanismos de organización interna de trabajo tales como Mesas Técnicas o similares.</w:t>
      </w:r>
    </w:p>
    <w:p w14:paraId="54A8D573" w14:textId="77777777" w:rsidR="00B43C49" w:rsidRPr="000F3D09" w:rsidRDefault="00B43C49">
      <w:pPr>
        <w:pStyle w:val="Prrafodelista"/>
        <w:numPr>
          <w:ilvl w:val="0"/>
          <w:numId w:val="2"/>
        </w:numPr>
        <w:suppressAutoHyphens/>
        <w:contextualSpacing/>
        <w:jc w:val="both"/>
        <w:rPr>
          <w:rFonts w:ascii="Arial" w:hAnsi="Arial" w:cs="Arial"/>
          <w:sz w:val="22"/>
          <w:szCs w:val="22"/>
        </w:rPr>
      </w:pPr>
      <w:r w:rsidRPr="000F3D09">
        <w:rPr>
          <w:rFonts w:ascii="Arial" w:hAnsi="Arial" w:cs="Arial"/>
          <w:sz w:val="22"/>
          <w:szCs w:val="22"/>
        </w:rPr>
        <w:t>Mecanismos de articulación de las Mesas Territoriales y las sesiones del Consejo Territorial del Agua - CTA.</w:t>
      </w:r>
    </w:p>
    <w:p w14:paraId="6C117976" w14:textId="77777777" w:rsidR="00B43C49" w:rsidRPr="000F3D09" w:rsidRDefault="00B43C49">
      <w:pPr>
        <w:pStyle w:val="Prrafodelista"/>
        <w:numPr>
          <w:ilvl w:val="0"/>
          <w:numId w:val="2"/>
        </w:numPr>
        <w:suppressAutoHyphens/>
        <w:contextualSpacing/>
        <w:jc w:val="both"/>
        <w:rPr>
          <w:rFonts w:ascii="Arial" w:hAnsi="Arial" w:cs="Arial"/>
          <w:sz w:val="22"/>
          <w:szCs w:val="22"/>
        </w:rPr>
      </w:pPr>
      <w:r w:rsidRPr="000F3D09">
        <w:rPr>
          <w:rFonts w:ascii="Arial" w:hAnsi="Arial" w:cs="Arial"/>
          <w:sz w:val="22"/>
          <w:szCs w:val="22"/>
        </w:rPr>
        <w:t>Convocatoria y temporalidad de las sesiones ordinarias y extraordinarias.</w:t>
      </w:r>
    </w:p>
    <w:p w14:paraId="756D9827" w14:textId="77777777" w:rsidR="00B43C49" w:rsidRPr="000F3D09" w:rsidRDefault="00B43C49">
      <w:pPr>
        <w:pStyle w:val="Prrafodelista"/>
        <w:numPr>
          <w:ilvl w:val="0"/>
          <w:numId w:val="2"/>
        </w:numPr>
        <w:suppressAutoHyphens/>
        <w:contextualSpacing/>
        <w:jc w:val="both"/>
        <w:rPr>
          <w:rFonts w:ascii="Arial" w:hAnsi="Arial" w:cs="Arial"/>
          <w:sz w:val="22"/>
          <w:szCs w:val="22"/>
        </w:rPr>
      </w:pPr>
      <w:r w:rsidRPr="000F3D09">
        <w:rPr>
          <w:rFonts w:ascii="Arial" w:hAnsi="Arial" w:cs="Arial"/>
          <w:sz w:val="22"/>
          <w:szCs w:val="22"/>
        </w:rPr>
        <w:t>Contenidos mínimos del plan de trabajo.</w:t>
      </w:r>
    </w:p>
    <w:p w14:paraId="08730CC7" w14:textId="48073B48" w:rsidR="00B43C49" w:rsidRPr="000F3D09" w:rsidRDefault="00665CC9">
      <w:pPr>
        <w:pStyle w:val="Prrafodelista"/>
        <w:numPr>
          <w:ilvl w:val="0"/>
          <w:numId w:val="2"/>
        </w:numPr>
        <w:suppressAutoHyphens/>
        <w:contextualSpacing/>
        <w:jc w:val="both"/>
        <w:rPr>
          <w:rFonts w:ascii="Arial" w:hAnsi="Arial" w:cs="Arial"/>
          <w:sz w:val="22"/>
          <w:szCs w:val="22"/>
        </w:rPr>
      </w:pPr>
      <w:ins w:id="112" w:author="Dani Ramos Cendales" w:date="2026-04-23T14:14:00Z" w16du:dateUtc="2026-04-23T19:14:00Z">
        <w:r>
          <w:rPr>
            <w:rFonts w:ascii="Arial" w:hAnsi="Arial" w:cs="Arial"/>
            <w:sz w:val="22"/>
            <w:szCs w:val="22"/>
          </w:rPr>
          <w:t>Designación y t</w:t>
        </w:r>
      </w:ins>
      <w:del w:id="113" w:author="Dani Ramos Cendales" w:date="2026-04-23T14:14:00Z" w16du:dateUtc="2026-04-23T19:14:00Z">
        <w:r w:rsidR="00B43C49" w:rsidRPr="000F3D09" w:rsidDel="00665CC9">
          <w:rPr>
            <w:rFonts w:ascii="Arial" w:hAnsi="Arial" w:cs="Arial"/>
            <w:sz w:val="22"/>
            <w:szCs w:val="22"/>
          </w:rPr>
          <w:delText>T</w:delText>
        </w:r>
      </w:del>
      <w:r w:rsidR="00B43C49" w:rsidRPr="000F3D09">
        <w:rPr>
          <w:rFonts w:ascii="Arial" w:hAnsi="Arial" w:cs="Arial"/>
          <w:sz w:val="22"/>
          <w:szCs w:val="22"/>
        </w:rPr>
        <w:t>emporalidad en el ejercicio de la Secretaría Técnica</w:t>
      </w:r>
      <w:ins w:id="114" w:author="Dani Ramos Cendales" w:date="2026-04-23T14:13:00Z" w16du:dateUtc="2026-04-23T19:13:00Z">
        <w:r>
          <w:rPr>
            <w:rFonts w:ascii="Arial" w:hAnsi="Arial" w:cs="Arial"/>
            <w:sz w:val="22"/>
            <w:szCs w:val="22"/>
          </w:rPr>
          <w:t>.</w:t>
        </w:r>
      </w:ins>
    </w:p>
    <w:p w14:paraId="40BDE477" w14:textId="0F0C5826" w:rsidR="00B43C49" w:rsidRPr="000F3D09" w:rsidRDefault="00B43C49">
      <w:pPr>
        <w:pStyle w:val="Prrafodelista"/>
        <w:numPr>
          <w:ilvl w:val="0"/>
          <w:numId w:val="2"/>
        </w:numPr>
        <w:suppressAutoHyphens/>
        <w:contextualSpacing/>
        <w:jc w:val="both"/>
        <w:rPr>
          <w:rFonts w:ascii="Arial" w:hAnsi="Arial" w:cs="Arial"/>
          <w:strike/>
          <w:sz w:val="22"/>
          <w:szCs w:val="22"/>
        </w:rPr>
      </w:pPr>
      <w:r w:rsidRPr="000F3D09">
        <w:rPr>
          <w:rFonts w:ascii="Arial" w:hAnsi="Arial" w:cs="Arial"/>
          <w:sz w:val="22"/>
          <w:szCs w:val="22"/>
        </w:rPr>
        <w:t>Mecanismos de seguimiento al cumplimiento e implementación del plan de trabajo</w:t>
      </w:r>
      <w:r w:rsidR="00B81FE5" w:rsidRPr="000F3D09">
        <w:rPr>
          <w:rFonts w:ascii="Arial" w:hAnsi="Arial" w:cs="Arial"/>
          <w:sz w:val="22"/>
          <w:szCs w:val="22"/>
        </w:rPr>
        <w:t>.</w:t>
      </w:r>
      <w:r w:rsidRPr="000F3D09">
        <w:rPr>
          <w:rFonts w:ascii="Arial" w:hAnsi="Arial" w:cs="Arial"/>
          <w:sz w:val="22"/>
          <w:szCs w:val="22"/>
        </w:rPr>
        <w:t xml:space="preserve">  </w:t>
      </w:r>
    </w:p>
    <w:p w14:paraId="4FF28F95" w14:textId="77777777" w:rsidR="00B43C49" w:rsidRPr="000F3D09" w:rsidRDefault="00B43C49" w:rsidP="00B43C49">
      <w:pPr>
        <w:contextualSpacing/>
        <w:jc w:val="both"/>
        <w:rPr>
          <w:rFonts w:ascii="Arial" w:hAnsi="Arial" w:cs="Arial"/>
          <w:b/>
          <w:sz w:val="22"/>
          <w:szCs w:val="22"/>
        </w:rPr>
      </w:pPr>
    </w:p>
    <w:p w14:paraId="277B259E" w14:textId="54A5A95E" w:rsidR="00B43C49" w:rsidRPr="000F3D09" w:rsidRDefault="00B43C49" w:rsidP="00B43C49">
      <w:pPr>
        <w:contextualSpacing/>
        <w:jc w:val="both"/>
        <w:rPr>
          <w:rFonts w:ascii="Arial" w:hAnsi="Arial" w:cs="Arial"/>
          <w:b/>
          <w:sz w:val="22"/>
          <w:szCs w:val="22"/>
        </w:rPr>
      </w:pPr>
      <w:r w:rsidRPr="000F3D09">
        <w:rPr>
          <w:rFonts w:ascii="Arial" w:hAnsi="Arial" w:cs="Arial"/>
          <w:b/>
          <w:sz w:val="22"/>
          <w:szCs w:val="22"/>
        </w:rPr>
        <w:t xml:space="preserve">1.2.6.7. </w:t>
      </w:r>
      <w:r w:rsidRPr="000F3D09">
        <w:rPr>
          <w:rFonts w:ascii="Arial" w:hAnsi="Arial" w:cs="Arial"/>
          <w:b/>
          <w:i/>
          <w:sz w:val="22"/>
          <w:szCs w:val="22"/>
        </w:rPr>
        <w:t>Funcionamiento de los Consejos Territoriales de Agua - CTA</w:t>
      </w:r>
      <w:r w:rsidRPr="000F3D09">
        <w:rPr>
          <w:rFonts w:ascii="Arial" w:hAnsi="Arial" w:cs="Arial"/>
          <w:b/>
          <w:sz w:val="22"/>
          <w:szCs w:val="22"/>
        </w:rPr>
        <w:t xml:space="preserve">. </w:t>
      </w:r>
      <w:r w:rsidRPr="000F3D09">
        <w:rPr>
          <w:rFonts w:ascii="Arial" w:hAnsi="Arial" w:cs="Arial"/>
          <w:sz w:val="22"/>
          <w:szCs w:val="22"/>
        </w:rPr>
        <w:t xml:space="preserve">El funcionamiento de los Consejos Territoriales del Agua </w:t>
      </w:r>
      <w:del w:id="115" w:author="Dani Ramos Cendales" w:date="2026-04-23T14:15:00Z" w16du:dateUtc="2026-04-23T19:15:00Z">
        <w:r w:rsidRPr="000F3D09" w:rsidDel="00665CC9">
          <w:rPr>
            <w:rFonts w:ascii="Arial" w:hAnsi="Arial" w:cs="Arial"/>
            <w:sz w:val="22"/>
            <w:szCs w:val="22"/>
          </w:rPr>
          <w:delText>-</w:delText>
        </w:r>
      </w:del>
      <w:ins w:id="116" w:author="Dani Ramos Cendales" w:date="2026-04-23T14:16:00Z" w16du:dateUtc="2026-04-23T19:16:00Z">
        <w:r w:rsidR="0027227D">
          <w:rPr>
            <w:rFonts w:ascii="Arial" w:hAnsi="Arial" w:cs="Arial"/>
            <w:sz w:val="22"/>
            <w:szCs w:val="22"/>
          </w:rPr>
          <w:t>-</w:t>
        </w:r>
      </w:ins>
      <w:r w:rsidRPr="000F3D09">
        <w:rPr>
          <w:rFonts w:ascii="Arial" w:hAnsi="Arial" w:cs="Arial"/>
          <w:sz w:val="22"/>
          <w:szCs w:val="22"/>
        </w:rPr>
        <w:t xml:space="preserve"> CTA</w:t>
      </w:r>
      <w:ins w:id="117" w:author="Dani Ramos Cendales" w:date="2026-04-23T14:15:00Z" w16du:dateUtc="2026-04-23T19:15:00Z">
        <w:r w:rsidR="00665CC9">
          <w:rPr>
            <w:rFonts w:ascii="Arial" w:hAnsi="Arial" w:cs="Arial"/>
            <w:sz w:val="22"/>
            <w:szCs w:val="22"/>
          </w:rPr>
          <w:t>,</w:t>
        </w:r>
      </w:ins>
      <w:r w:rsidRPr="000F3D09">
        <w:rPr>
          <w:rFonts w:ascii="Arial" w:hAnsi="Arial" w:cs="Arial"/>
          <w:sz w:val="22"/>
          <w:szCs w:val="22"/>
        </w:rPr>
        <w:t xml:space="preserve"> se realizará mediante espacios de articulación y coordinación, en los que se trabajarán los temas que se relacionen en las respectivas convocatorias. </w:t>
      </w:r>
    </w:p>
    <w:p w14:paraId="3A5ED3C0" w14:textId="77777777" w:rsidR="00B43C49" w:rsidRPr="000F3D09" w:rsidRDefault="00B43C49" w:rsidP="00B43C49">
      <w:pPr>
        <w:jc w:val="both"/>
        <w:rPr>
          <w:rFonts w:ascii="Arial" w:hAnsi="Arial" w:cs="Arial"/>
          <w:sz w:val="22"/>
          <w:szCs w:val="22"/>
        </w:rPr>
      </w:pPr>
    </w:p>
    <w:p w14:paraId="62EE2CD0" w14:textId="4C62D65F" w:rsidR="00B43C49" w:rsidRPr="000F3D09" w:rsidRDefault="00B43C49" w:rsidP="00B43C49">
      <w:pPr>
        <w:jc w:val="both"/>
        <w:rPr>
          <w:rFonts w:ascii="Arial" w:hAnsi="Arial" w:cs="Arial"/>
          <w:sz w:val="22"/>
          <w:szCs w:val="22"/>
        </w:rPr>
      </w:pPr>
      <w:commentRangeStart w:id="118"/>
      <w:r w:rsidRPr="000F3D09">
        <w:rPr>
          <w:rFonts w:ascii="Arial" w:hAnsi="Arial" w:cs="Arial"/>
          <w:sz w:val="22"/>
          <w:szCs w:val="22"/>
        </w:rPr>
        <w:lastRenderedPageBreak/>
        <w:t xml:space="preserve">Para las sesiones del Consejo Territorial del Agua </w:t>
      </w:r>
      <w:ins w:id="119" w:author="Dani Ramos Cendales" w:date="2026-04-23T14:15:00Z" w16du:dateUtc="2026-04-23T19:15:00Z">
        <w:r w:rsidR="00665CC9">
          <w:rPr>
            <w:rFonts w:ascii="Arial" w:hAnsi="Arial" w:cs="Arial"/>
            <w:sz w:val="22"/>
            <w:szCs w:val="22"/>
          </w:rPr>
          <w:t xml:space="preserve">- </w:t>
        </w:r>
      </w:ins>
      <w:r w:rsidR="00C62225">
        <w:rPr>
          <w:rFonts w:ascii="Arial" w:hAnsi="Arial" w:cs="Arial"/>
          <w:sz w:val="22"/>
          <w:szCs w:val="22"/>
        </w:rPr>
        <w:t>CTA</w:t>
      </w:r>
      <w:ins w:id="120" w:author="Dani Ramos Cendales" w:date="2026-04-23T14:15:00Z" w16du:dateUtc="2026-04-23T19:15:00Z">
        <w:r w:rsidR="00665CC9">
          <w:rPr>
            <w:rFonts w:ascii="Arial" w:hAnsi="Arial" w:cs="Arial"/>
            <w:sz w:val="22"/>
            <w:szCs w:val="22"/>
          </w:rPr>
          <w:t>,</w:t>
        </w:r>
      </w:ins>
      <w:r w:rsidR="00C62225">
        <w:rPr>
          <w:rFonts w:ascii="Arial" w:hAnsi="Arial" w:cs="Arial"/>
          <w:sz w:val="22"/>
          <w:szCs w:val="22"/>
        </w:rPr>
        <w:t xml:space="preserve"> </w:t>
      </w:r>
      <w:r w:rsidRPr="000F3D09">
        <w:rPr>
          <w:rFonts w:ascii="Arial" w:hAnsi="Arial" w:cs="Arial"/>
          <w:sz w:val="22"/>
          <w:szCs w:val="22"/>
        </w:rPr>
        <w:t xml:space="preserve">se podrán crear Mesas Técnicas específicas </w:t>
      </w:r>
      <w:del w:id="121" w:author="Dani Ramos Cendales" w:date="2026-04-23T14:16:00Z" w16du:dateUtc="2026-04-23T19:16:00Z">
        <w:r w:rsidRPr="000F3D09" w:rsidDel="00665CC9">
          <w:rPr>
            <w:rFonts w:ascii="Arial" w:hAnsi="Arial" w:cs="Arial"/>
            <w:sz w:val="22"/>
            <w:szCs w:val="22"/>
          </w:rPr>
          <w:delText xml:space="preserve">- </w:delText>
        </w:r>
      </w:del>
      <w:r w:rsidRPr="000F3D09">
        <w:rPr>
          <w:rFonts w:ascii="Arial" w:hAnsi="Arial" w:cs="Arial"/>
          <w:sz w:val="22"/>
          <w:szCs w:val="22"/>
        </w:rPr>
        <w:t>o</w:t>
      </w:r>
      <w:ins w:id="122" w:author="Dani Ramos Cendales" w:date="2026-04-23T14:16:00Z" w16du:dateUtc="2026-04-23T19:16:00Z">
        <w:r w:rsidR="00665CC9">
          <w:rPr>
            <w:rFonts w:ascii="Arial" w:hAnsi="Arial" w:cs="Arial"/>
            <w:sz w:val="22"/>
            <w:szCs w:val="22"/>
          </w:rPr>
          <w:t>,</w:t>
        </w:r>
      </w:ins>
      <w:r w:rsidRPr="000F3D09">
        <w:rPr>
          <w:rFonts w:ascii="Arial" w:hAnsi="Arial" w:cs="Arial"/>
          <w:sz w:val="22"/>
          <w:szCs w:val="22"/>
        </w:rPr>
        <w:t xml:space="preserve"> de similar denominación</w:t>
      </w:r>
      <w:del w:id="123" w:author="Jenny Marisel Moreno Arenas" w:date="2026-04-01T09:57:00Z" w16du:dateUtc="2026-04-01T14:57:00Z">
        <w:r w:rsidRPr="000F3D09" w:rsidDel="004C4929">
          <w:rPr>
            <w:rFonts w:ascii="Arial" w:hAnsi="Arial" w:cs="Arial"/>
            <w:sz w:val="22"/>
            <w:szCs w:val="22"/>
          </w:rPr>
          <w:delText xml:space="preserve"> </w:delText>
        </w:r>
      </w:del>
      <w:del w:id="124" w:author="Dani Ramos Cendales" w:date="2026-04-23T14:16:00Z" w16du:dateUtc="2026-04-23T19:16:00Z">
        <w:r w:rsidRPr="000F3D09" w:rsidDel="00665CC9">
          <w:rPr>
            <w:rFonts w:ascii="Arial" w:hAnsi="Arial" w:cs="Arial"/>
            <w:sz w:val="22"/>
            <w:szCs w:val="22"/>
          </w:rPr>
          <w:delText>-</w:delText>
        </w:r>
      </w:del>
      <w:r w:rsidRPr="000F3D09">
        <w:rPr>
          <w:rFonts w:ascii="Arial" w:hAnsi="Arial" w:cs="Arial"/>
          <w:sz w:val="22"/>
          <w:szCs w:val="22"/>
        </w:rPr>
        <w:t xml:space="preserve">, para desarrollar acciones sobre temáticas específicas de interés del Consejo Territorial del Agua </w:t>
      </w:r>
      <w:ins w:id="125" w:author="Dani Ramos Cendales" w:date="2026-04-23T14:16:00Z" w16du:dateUtc="2026-04-23T19:16:00Z">
        <w:r w:rsidR="00665CC9">
          <w:rPr>
            <w:rFonts w:ascii="Arial" w:hAnsi="Arial" w:cs="Arial"/>
            <w:sz w:val="22"/>
            <w:szCs w:val="22"/>
          </w:rPr>
          <w:t xml:space="preserve">- </w:t>
        </w:r>
      </w:ins>
      <w:del w:id="126" w:author="Dani Ramos Cendales" w:date="2026-04-23T14:16:00Z" w16du:dateUtc="2026-04-23T19:16:00Z">
        <w:r w:rsidRPr="000F3D09" w:rsidDel="00665CC9">
          <w:rPr>
            <w:rFonts w:ascii="Arial" w:hAnsi="Arial" w:cs="Arial"/>
            <w:sz w:val="22"/>
            <w:szCs w:val="22"/>
          </w:rPr>
          <w:delText>–</w:delText>
        </w:r>
      </w:del>
      <w:r w:rsidRPr="000F3D09">
        <w:rPr>
          <w:rFonts w:ascii="Arial" w:hAnsi="Arial" w:cs="Arial"/>
          <w:sz w:val="22"/>
          <w:szCs w:val="22"/>
        </w:rPr>
        <w:t xml:space="preserve">CTA. </w:t>
      </w:r>
      <w:commentRangeEnd w:id="118"/>
      <w:r w:rsidR="000C1279" w:rsidRPr="000F3D09">
        <w:rPr>
          <w:rStyle w:val="Refdecomentario"/>
          <w:rFonts w:ascii="Arial" w:hAnsi="Arial" w:cs="Arial"/>
          <w:sz w:val="22"/>
          <w:szCs w:val="22"/>
        </w:rPr>
        <w:commentReference w:id="118"/>
      </w:r>
    </w:p>
    <w:p w14:paraId="663A0D03" w14:textId="77777777" w:rsidR="00B43C49" w:rsidRPr="000F3D09" w:rsidRDefault="00B43C49" w:rsidP="00B43C49">
      <w:pPr>
        <w:jc w:val="both"/>
        <w:rPr>
          <w:rFonts w:ascii="Arial" w:hAnsi="Arial" w:cs="Arial"/>
          <w:sz w:val="22"/>
          <w:szCs w:val="22"/>
        </w:rPr>
      </w:pPr>
    </w:p>
    <w:p w14:paraId="5C122A0B" w14:textId="58F89F25" w:rsidR="00B43C49" w:rsidRPr="000F3D09" w:rsidRDefault="00B43C49" w:rsidP="00B43C49">
      <w:pPr>
        <w:jc w:val="both"/>
        <w:rPr>
          <w:rFonts w:ascii="Arial" w:hAnsi="Arial" w:cs="Arial"/>
          <w:sz w:val="22"/>
          <w:szCs w:val="22"/>
        </w:rPr>
      </w:pPr>
      <w:r w:rsidRPr="000F3D09">
        <w:rPr>
          <w:rFonts w:ascii="Arial" w:hAnsi="Arial" w:cs="Arial"/>
          <w:b/>
          <w:sz w:val="22"/>
          <w:szCs w:val="22"/>
        </w:rPr>
        <w:t>Parágrafo.</w:t>
      </w:r>
      <w:r w:rsidRPr="000F3D09">
        <w:rPr>
          <w:rFonts w:ascii="Arial" w:hAnsi="Arial" w:cs="Arial"/>
          <w:sz w:val="22"/>
          <w:szCs w:val="22"/>
        </w:rPr>
        <w:t xml:space="preserve"> De conformidad con lo que defina cada Consejo Territorial del Agua </w:t>
      </w:r>
      <w:ins w:id="127" w:author="Dani Ramos Cendales" w:date="2026-04-23T14:16:00Z" w16du:dateUtc="2026-04-23T19:16:00Z">
        <w:r w:rsidR="0027227D">
          <w:rPr>
            <w:rFonts w:ascii="Arial" w:hAnsi="Arial" w:cs="Arial"/>
            <w:sz w:val="22"/>
            <w:szCs w:val="22"/>
          </w:rPr>
          <w:t>-</w:t>
        </w:r>
      </w:ins>
      <w:del w:id="128" w:author="Dani Ramos Cendales" w:date="2026-04-23T14:16:00Z" w16du:dateUtc="2026-04-23T19:16:00Z">
        <w:r w:rsidRPr="000F3D09" w:rsidDel="0027227D">
          <w:rPr>
            <w:rFonts w:ascii="Arial" w:hAnsi="Arial" w:cs="Arial"/>
            <w:sz w:val="22"/>
            <w:szCs w:val="22"/>
          </w:rPr>
          <w:delText>–</w:delText>
        </w:r>
      </w:del>
      <w:r w:rsidRPr="000F3D09">
        <w:rPr>
          <w:rFonts w:ascii="Arial" w:hAnsi="Arial" w:cs="Arial"/>
          <w:sz w:val="22"/>
          <w:szCs w:val="22"/>
        </w:rPr>
        <w:t xml:space="preserve"> CTA en su reglamento interno, se podrá convocar la participación de las entidades del Gobierno Nacional que considere pertinentes, de acuerdo con los temas que se requieran, con el fin de aportar conocimiento técnico y las funciones propias de su misionalidad, para la </w:t>
      </w:r>
      <w:commentRangeStart w:id="129"/>
      <w:r w:rsidRPr="000F3D09">
        <w:rPr>
          <w:rFonts w:ascii="Arial" w:hAnsi="Arial" w:cs="Arial"/>
          <w:sz w:val="22"/>
          <w:szCs w:val="22"/>
        </w:rPr>
        <w:t xml:space="preserve">adecuada toma de decisiones, </w:t>
      </w:r>
      <w:commentRangeEnd w:id="129"/>
      <w:r w:rsidR="00E979F1" w:rsidRPr="000F3D09">
        <w:rPr>
          <w:rStyle w:val="Refdecomentario"/>
          <w:rFonts w:ascii="Arial" w:hAnsi="Arial" w:cs="Arial"/>
          <w:sz w:val="22"/>
          <w:szCs w:val="22"/>
        </w:rPr>
        <w:commentReference w:id="129"/>
      </w:r>
      <w:r w:rsidRPr="000F3D09">
        <w:rPr>
          <w:rFonts w:ascii="Arial" w:hAnsi="Arial" w:cs="Arial"/>
          <w:sz w:val="22"/>
          <w:szCs w:val="22"/>
        </w:rPr>
        <w:t>propiciando por la articulación y la coordinación entre la Nación y las Entidades Territoriales, bajo los principios orientadores de los artículo 3 y 4 de la Ley 489 de 1998, también podrá realizar invitaciones a delegados del Ministerio Público</w:t>
      </w:r>
      <w:r w:rsidR="007B3211">
        <w:rPr>
          <w:rFonts w:ascii="Arial" w:hAnsi="Arial" w:cs="Arial"/>
          <w:sz w:val="22"/>
          <w:szCs w:val="22"/>
        </w:rPr>
        <w:t xml:space="preserve"> y otros entes de control</w:t>
      </w:r>
      <w:r w:rsidR="007616C3">
        <w:rPr>
          <w:rFonts w:ascii="Arial" w:hAnsi="Arial" w:cs="Arial"/>
          <w:sz w:val="22"/>
          <w:szCs w:val="22"/>
        </w:rPr>
        <w:t>, dependiendo de la naturaleza de los temas a tratar.</w:t>
      </w:r>
    </w:p>
    <w:p w14:paraId="3FE3CECC" w14:textId="77777777" w:rsidR="00B43C49" w:rsidRPr="000F3D09" w:rsidRDefault="00B43C49" w:rsidP="00B43C49">
      <w:pPr>
        <w:jc w:val="both"/>
        <w:rPr>
          <w:rFonts w:ascii="Arial" w:hAnsi="Arial" w:cs="Arial"/>
          <w:b/>
          <w:sz w:val="22"/>
          <w:szCs w:val="22"/>
        </w:rPr>
      </w:pPr>
    </w:p>
    <w:p w14:paraId="21814A0B" w14:textId="6FC704AC" w:rsidR="00B43C49" w:rsidRPr="000F3D09" w:rsidDel="00802DFA" w:rsidRDefault="00B43C49" w:rsidP="00B43C49">
      <w:pPr>
        <w:jc w:val="both"/>
        <w:rPr>
          <w:del w:id="130" w:author="Jenny Marisel Moreno Arenas" w:date="2026-04-01T16:15:00Z" w16du:dateUtc="2026-04-01T21:15:00Z"/>
          <w:rFonts w:ascii="Arial" w:hAnsi="Arial" w:cs="Arial"/>
          <w:b/>
          <w:bCs/>
          <w:sz w:val="22"/>
          <w:szCs w:val="22"/>
        </w:rPr>
      </w:pPr>
    </w:p>
    <w:p w14:paraId="78024AFB" w14:textId="25F28F5E"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Artículo 1.2.6.8. </w:t>
      </w:r>
      <w:r w:rsidRPr="00F871BA">
        <w:rPr>
          <w:rFonts w:ascii="Arial" w:hAnsi="Arial" w:cs="Arial"/>
          <w:b/>
          <w:i/>
          <w:iCs/>
          <w:sz w:val="22"/>
          <w:szCs w:val="22"/>
          <w:rPrChange w:id="131" w:author="Dani Ramos Cendales" w:date="2026-04-23T14:32:00Z" w16du:dateUtc="2026-04-23T19:32:00Z">
            <w:rPr>
              <w:rFonts w:ascii="Arial" w:hAnsi="Arial" w:cs="Arial"/>
              <w:b/>
              <w:sz w:val="22"/>
              <w:szCs w:val="22"/>
            </w:rPr>
          </w:rPrChange>
        </w:rPr>
        <w:t>Secretaría Técnica de los Consejos Territoriales del Agua - CTA</w:t>
      </w:r>
      <w:r w:rsidRPr="000F3D09">
        <w:rPr>
          <w:rFonts w:ascii="Arial" w:hAnsi="Arial" w:cs="Arial"/>
          <w:sz w:val="22"/>
          <w:szCs w:val="22"/>
        </w:rPr>
        <w:t xml:space="preserve">. La Secretaría Técnica de los Consejos Territoriales del Agua </w:t>
      </w:r>
      <w:ins w:id="132" w:author="Dani Ramos Cendales" w:date="2026-04-23T14:18:00Z" w16du:dateUtc="2026-04-23T19:18:00Z">
        <w:r w:rsidR="0027227D">
          <w:rPr>
            <w:rFonts w:ascii="Arial" w:hAnsi="Arial" w:cs="Arial"/>
            <w:sz w:val="22"/>
            <w:szCs w:val="22"/>
          </w:rPr>
          <w:t>–</w:t>
        </w:r>
      </w:ins>
      <w:del w:id="133" w:author="Dani Ramos Cendales" w:date="2026-04-23T14:18:00Z" w16du:dateUtc="2026-04-23T19:18:00Z">
        <w:r w:rsidRPr="000F3D09" w:rsidDel="0027227D">
          <w:rPr>
            <w:rFonts w:ascii="Arial" w:hAnsi="Arial" w:cs="Arial"/>
            <w:sz w:val="22"/>
            <w:szCs w:val="22"/>
          </w:rPr>
          <w:delText>–</w:delText>
        </w:r>
      </w:del>
      <w:r w:rsidRPr="000F3D09">
        <w:rPr>
          <w:rFonts w:ascii="Arial" w:hAnsi="Arial" w:cs="Arial"/>
          <w:sz w:val="22"/>
          <w:szCs w:val="22"/>
        </w:rPr>
        <w:t xml:space="preserve"> CTA</w:t>
      </w:r>
      <w:ins w:id="134" w:author="Dani Ramos Cendales" w:date="2026-04-23T14:18:00Z" w16du:dateUtc="2026-04-23T19:18:00Z">
        <w:r w:rsidR="0027227D">
          <w:rPr>
            <w:rFonts w:ascii="Arial" w:hAnsi="Arial" w:cs="Arial"/>
            <w:sz w:val="22"/>
            <w:szCs w:val="22"/>
          </w:rPr>
          <w:t>,</w:t>
        </w:r>
      </w:ins>
      <w:r w:rsidR="00450A95">
        <w:rPr>
          <w:rFonts w:ascii="Arial" w:hAnsi="Arial" w:cs="Arial"/>
          <w:sz w:val="22"/>
          <w:szCs w:val="22"/>
        </w:rPr>
        <w:t xml:space="preserve"> no será de carácter permanente, será rotativa</w:t>
      </w:r>
      <w:r w:rsidR="00F113BC">
        <w:rPr>
          <w:rFonts w:ascii="Arial" w:hAnsi="Arial" w:cs="Arial"/>
          <w:sz w:val="22"/>
          <w:szCs w:val="22"/>
        </w:rPr>
        <w:t xml:space="preserve"> </w:t>
      </w:r>
      <w:r w:rsidR="00584E5E">
        <w:rPr>
          <w:rFonts w:ascii="Arial" w:hAnsi="Arial" w:cs="Arial"/>
          <w:sz w:val="22"/>
          <w:szCs w:val="22"/>
        </w:rPr>
        <w:t xml:space="preserve">de conformidad con los tiempos </w:t>
      </w:r>
      <w:r w:rsidR="00F113BC">
        <w:rPr>
          <w:rFonts w:ascii="Arial" w:hAnsi="Arial" w:cs="Arial"/>
          <w:sz w:val="22"/>
          <w:szCs w:val="22"/>
        </w:rPr>
        <w:t>que se definan en los respectivos reglamentos de los CTA</w:t>
      </w:r>
      <w:r w:rsidR="00DB33F8">
        <w:rPr>
          <w:rFonts w:ascii="Arial" w:hAnsi="Arial" w:cs="Arial"/>
          <w:sz w:val="22"/>
          <w:szCs w:val="22"/>
        </w:rPr>
        <w:t xml:space="preserve"> </w:t>
      </w:r>
      <w:r w:rsidRPr="000F3D09">
        <w:rPr>
          <w:rFonts w:ascii="Arial" w:hAnsi="Arial" w:cs="Arial"/>
          <w:sz w:val="22"/>
          <w:szCs w:val="22"/>
        </w:rPr>
        <w:t>y ejercerá las siguientes funciones:</w:t>
      </w:r>
    </w:p>
    <w:p w14:paraId="0B0367DD" w14:textId="77777777" w:rsidR="00B43C49" w:rsidRPr="000F3D09" w:rsidRDefault="00B43C49" w:rsidP="00B43C49">
      <w:pPr>
        <w:jc w:val="both"/>
        <w:rPr>
          <w:rFonts w:ascii="Arial" w:hAnsi="Arial" w:cs="Arial"/>
          <w:sz w:val="22"/>
          <w:szCs w:val="22"/>
        </w:rPr>
      </w:pPr>
    </w:p>
    <w:p w14:paraId="1CB43353" w14:textId="4B8CCE39" w:rsidR="00B43C49" w:rsidRPr="000F3D09" w:rsidRDefault="00B43C49">
      <w:pPr>
        <w:pStyle w:val="Prrafodelista"/>
        <w:numPr>
          <w:ilvl w:val="0"/>
          <w:numId w:val="3"/>
        </w:numPr>
        <w:contextualSpacing/>
        <w:jc w:val="both"/>
        <w:rPr>
          <w:rFonts w:ascii="Arial" w:hAnsi="Arial" w:cs="Arial"/>
          <w:sz w:val="22"/>
          <w:szCs w:val="22"/>
          <w:lang w:val="es-CO"/>
        </w:rPr>
      </w:pPr>
      <w:r w:rsidRPr="000F3D09">
        <w:rPr>
          <w:rFonts w:ascii="Arial" w:hAnsi="Arial" w:cs="Arial"/>
          <w:sz w:val="22"/>
          <w:szCs w:val="22"/>
          <w:lang w:val="es-CO"/>
        </w:rPr>
        <w:t>Elaborar y suscribir las actas y demás documentos de las sesiones del respectivo Consejo</w:t>
      </w:r>
      <w:ins w:id="135" w:author="Dani Ramos Cendales" w:date="2026-04-23T14:18:00Z" w16du:dateUtc="2026-04-23T19:18:00Z">
        <w:r w:rsidR="0027227D">
          <w:rPr>
            <w:rFonts w:ascii="Arial" w:hAnsi="Arial" w:cs="Arial"/>
            <w:sz w:val="22"/>
            <w:szCs w:val="22"/>
            <w:lang w:val="es-CO"/>
          </w:rPr>
          <w:t>.</w:t>
        </w:r>
      </w:ins>
    </w:p>
    <w:p w14:paraId="4821A6CE" w14:textId="5A4F6CC4" w:rsidR="00B43C49" w:rsidRPr="000F3D09" w:rsidRDefault="00B43C49">
      <w:pPr>
        <w:pStyle w:val="Prrafodelista"/>
        <w:numPr>
          <w:ilvl w:val="0"/>
          <w:numId w:val="3"/>
        </w:numPr>
        <w:contextualSpacing/>
        <w:jc w:val="both"/>
        <w:rPr>
          <w:rFonts w:ascii="Arial" w:hAnsi="Arial" w:cs="Arial"/>
          <w:sz w:val="22"/>
          <w:szCs w:val="22"/>
          <w:lang w:val="es-CO"/>
        </w:rPr>
      </w:pPr>
      <w:r w:rsidRPr="000F3D09">
        <w:rPr>
          <w:rFonts w:ascii="Arial" w:hAnsi="Arial" w:cs="Arial"/>
          <w:sz w:val="22"/>
          <w:szCs w:val="22"/>
          <w:lang w:val="es-CO"/>
        </w:rPr>
        <w:t>Consolidar y presentar al Consejo un informe anual de las actividades y de los resultados obtenidos</w:t>
      </w:r>
      <w:ins w:id="136" w:author="Dani Ramos Cendales" w:date="2026-04-23T14:18:00Z" w16du:dateUtc="2026-04-23T19:18:00Z">
        <w:r w:rsidR="0027227D">
          <w:rPr>
            <w:rFonts w:ascii="Arial" w:hAnsi="Arial" w:cs="Arial"/>
            <w:sz w:val="22"/>
            <w:szCs w:val="22"/>
            <w:lang w:val="es-CO"/>
          </w:rPr>
          <w:t>.</w:t>
        </w:r>
      </w:ins>
    </w:p>
    <w:p w14:paraId="4E091AC1" w14:textId="77777777" w:rsidR="00B43C49" w:rsidRPr="000F3D09" w:rsidRDefault="00B43C49">
      <w:pPr>
        <w:pStyle w:val="Prrafodelista"/>
        <w:numPr>
          <w:ilvl w:val="0"/>
          <w:numId w:val="3"/>
        </w:numPr>
        <w:suppressAutoHyphens/>
        <w:contextualSpacing/>
        <w:jc w:val="both"/>
        <w:rPr>
          <w:rFonts w:ascii="Arial" w:hAnsi="Arial" w:cs="Arial"/>
          <w:sz w:val="22"/>
          <w:szCs w:val="22"/>
          <w:lang w:val="es-CO"/>
        </w:rPr>
      </w:pPr>
      <w:r w:rsidRPr="000F3D09">
        <w:rPr>
          <w:rFonts w:ascii="Arial" w:hAnsi="Arial" w:cs="Arial"/>
          <w:sz w:val="22"/>
          <w:szCs w:val="22"/>
        </w:rPr>
        <w:t>Convocar las sesiones ordinarias y extraordinarias del Consejo.</w:t>
      </w:r>
    </w:p>
    <w:p w14:paraId="12A25E68" w14:textId="77777777" w:rsidR="00B43C49" w:rsidRPr="000F3D09" w:rsidRDefault="00B43C49">
      <w:pPr>
        <w:pStyle w:val="Prrafodelista"/>
        <w:numPr>
          <w:ilvl w:val="0"/>
          <w:numId w:val="3"/>
        </w:numPr>
        <w:contextualSpacing/>
        <w:jc w:val="both"/>
        <w:rPr>
          <w:rFonts w:ascii="Arial" w:hAnsi="Arial" w:cs="Arial"/>
          <w:sz w:val="22"/>
          <w:szCs w:val="22"/>
          <w:lang w:val="es-CO"/>
        </w:rPr>
      </w:pPr>
      <w:r w:rsidRPr="000F3D09">
        <w:rPr>
          <w:rFonts w:ascii="Arial" w:hAnsi="Arial" w:cs="Arial"/>
          <w:sz w:val="22"/>
          <w:szCs w:val="22"/>
          <w:lang w:val="es-CO"/>
        </w:rPr>
        <w:t>Velar por el registro, sistematización, custodia y archivo de toda la información, actas y acuerdos que se generen en el marco de las sesiones del Consejo.</w:t>
      </w:r>
    </w:p>
    <w:p w14:paraId="7A0C7B51" w14:textId="77777777" w:rsidR="00B43C49" w:rsidRPr="000F3D09" w:rsidRDefault="00B43C49">
      <w:pPr>
        <w:pStyle w:val="Prrafodelista"/>
        <w:numPr>
          <w:ilvl w:val="0"/>
          <w:numId w:val="3"/>
        </w:numPr>
        <w:tabs>
          <w:tab w:val="left" w:pos="349"/>
          <w:tab w:val="left" w:pos="851"/>
        </w:tabs>
        <w:contextualSpacing/>
        <w:jc w:val="both"/>
        <w:rPr>
          <w:rFonts w:ascii="Arial" w:hAnsi="Arial" w:cs="Arial"/>
          <w:sz w:val="22"/>
          <w:szCs w:val="22"/>
          <w:lang w:val="es-CO"/>
        </w:rPr>
      </w:pPr>
      <w:r w:rsidRPr="000F3D09">
        <w:rPr>
          <w:rFonts w:ascii="Arial" w:hAnsi="Arial" w:cs="Arial"/>
          <w:sz w:val="22"/>
          <w:szCs w:val="22"/>
          <w:lang w:val="es-CO"/>
        </w:rPr>
        <w:t>Las demás funciones que le sean asignadas por el reglamento interno.</w:t>
      </w:r>
    </w:p>
    <w:p w14:paraId="4BE3D3D4" w14:textId="77777777" w:rsidR="00B43C49" w:rsidRPr="000F3D09" w:rsidRDefault="00B43C49" w:rsidP="00B43C49">
      <w:pPr>
        <w:jc w:val="both"/>
        <w:rPr>
          <w:rFonts w:ascii="Arial" w:hAnsi="Arial" w:cs="Arial"/>
          <w:b/>
          <w:bCs/>
          <w:sz w:val="22"/>
          <w:szCs w:val="22"/>
        </w:rPr>
      </w:pPr>
    </w:p>
    <w:p w14:paraId="7E423A2A" w14:textId="77777777"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Artículo 1.2.6.9. </w:t>
      </w:r>
      <w:r w:rsidRPr="000F3D09">
        <w:rPr>
          <w:rFonts w:ascii="Arial" w:hAnsi="Arial" w:cs="Arial"/>
          <w:b/>
          <w:bCs/>
          <w:i/>
          <w:iCs/>
          <w:sz w:val="22"/>
          <w:szCs w:val="22"/>
        </w:rPr>
        <w:t>Mesas Territoriales</w:t>
      </w:r>
      <w:r w:rsidRPr="000F3D09">
        <w:rPr>
          <w:rFonts w:ascii="Arial" w:hAnsi="Arial" w:cs="Arial"/>
          <w:b/>
          <w:bCs/>
          <w:sz w:val="22"/>
          <w:szCs w:val="22"/>
        </w:rPr>
        <w:t xml:space="preserve">. </w:t>
      </w:r>
      <w:r w:rsidRPr="000F3D09">
        <w:rPr>
          <w:rFonts w:ascii="Arial" w:hAnsi="Arial" w:cs="Arial"/>
          <w:sz w:val="22"/>
          <w:szCs w:val="22"/>
        </w:rPr>
        <w:t>Las Mesas Territoriales corresponden al nivel de articulación territorial que promueve la participación de los distintos actores sociales e institucionales a escala municipal, distrital, supramunicipal, para establecer el diálogo social, construir acuerdos sociales e impulsar las acciones prioritarias, fomentando la gobernanza para la consolidación del ordenamiento del territorio alrededor del agua, en ámbitos territoriales donde converjan intereses compartidos en temáticas específicas que requieran de la creación de estas mesas.</w:t>
      </w:r>
    </w:p>
    <w:p w14:paraId="4DBE4868" w14:textId="77777777" w:rsidR="00B43C49" w:rsidRPr="000F3D09" w:rsidRDefault="00B43C49" w:rsidP="00B43C49">
      <w:pPr>
        <w:jc w:val="both"/>
        <w:rPr>
          <w:rFonts w:ascii="Arial" w:hAnsi="Arial" w:cs="Arial"/>
          <w:sz w:val="22"/>
          <w:szCs w:val="22"/>
        </w:rPr>
      </w:pPr>
    </w:p>
    <w:p w14:paraId="17EC8DE2" w14:textId="77777777"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Artículo 1.2.6.10. </w:t>
      </w:r>
      <w:r w:rsidRPr="000F3D09">
        <w:rPr>
          <w:rFonts w:ascii="Arial" w:hAnsi="Arial" w:cs="Arial"/>
          <w:b/>
          <w:bCs/>
          <w:i/>
          <w:iCs/>
          <w:sz w:val="22"/>
          <w:szCs w:val="22"/>
        </w:rPr>
        <w:t>Funciones de las Mesas Territoriales</w:t>
      </w:r>
      <w:r w:rsidRPr="000F3D09">
        <w:rPr>
          <w:rFonts w:ascii="Arial" w:hAnsi="Arial" w:cs="Arial"/>
          <w:b/>
          <w:bCs/>
          <w:sz w:val="22"/>
          <w:szCs w:val="22"/>
        </w:rPr>
        <w:t xml:space="preserve">. </w:t>
      </w:r>
      <w:r w:rsidRPr="000F3D09">
        <w:rPr>
          <w:rFonts w:ascii="Arial" w:hAnsi="Arial" w:cs="Arial"/>
          <w:sz w:val="22"/>
          <w:szCs w:val="22"/>
        </w:rPr>
        <w:t>Son</w:t>
      </w:r>
      <w:r w:rsidRPr="000F3D09">
        <w:rPr>
          <w:rFonts w:ascii="Arial" w:hAnsi="Arial" w:cs="Arial"/>
          <w:b/>
          <w:bCs/>
          <w:sz w:val="22"/>
          <w:szCs w:val="22"/>
        </w:rPr>
        <w:t xml:space="preserve"> </w:t>
      </w:r>
      <w:r w:rsidRPr="000F3D09">
        <w:rPr>
          <w:rFonts w:ascii="Arial" w:hAnsi="Arial" w:cs="Arial"/>
          <w:sz w:val="22"/>
          <w:szCs w:val="22"/>
        </w:rPr>
        <w:t>funciones de las Mesas Territoriales las siguientes:</w:t>
      </w:r>
    </w:p>
    <w:p w14:paraId="690BD13E" w14:textId="77777777" w:rsidR="00B43C49" w:rsidRPr="000F3D09" w:rsidRDefault="00B43C49" w:rsidP="00B43C49">
      <w:pPr>
        <w:jc w:val="both"/>
        <w:rPr>
          <w:rFonts w:ascii="Arial" w:hAnsi="Arial" w:cs="Arial"/>
          <w:sz w:val="22"/>
          <w:szCs w:val="22"/>
        </w:rPr>
      </w:pPr>
    </w:p>
    <w:p w14:paraId="056735EE" w14:textId="7B7C8D63" w:rsidR="00B43C49" w:rsidRPr="000F3D09" w:rsidRDefault="00B43C49">
      <w:pPr>
        <w:pStyle w:val="Prrafodelista"/>
        <w:numPr>
          <w:ilvl w:val="0"/>
          <w:numId w:val="6"/>
        </w:numPr>
        <w:suppressAutoHyphens/>
        <w:ind w:left="851"/>
        <w:contextualSpacing/>
        <w:jc w:val="both"/>
        <w:rPr>
          <w:rFonts w:ascii="Arial" w:hAnsi="Arial" w:cs="Arial"/>
          <w:sz w:val="22"/>
          <w:szCs w:val="22"/>
          <w:lang w:val="es-CO"/>
        </w:rPr>
      </w:pPr>
      <w:commentRangeStart w:id="137"/>
      <w:r w:rsidRPr="000F3D09">
        <w:rPr>
          <w:rFonts w:ascii="Arial" w:hAnsi="Arial" w:cs="Arial"/>
          <w:sz w:val="22"/>
          <w:szCs w:val="22"/>
          <w:lang w:val="es-CO"/>
        </w:rPr>
        <w:t xml:space="preserve">Elegir los miembros del Consejo Territorial del Agua </w:t>
      </w:r>
      <w:ins w:id="138" w:author="Dani Ramos Cendales" w:date="2026-04-23T14:32:00Z" w16du:dateUtc="2026-04-23T19:32:00Z">
        <w:r w:rsidR="00F871BA">
          <w:rPr>
            <w:rFonts w:ascii="Arial" w:hAnsi="Arial" w:cs="Arial"/>
            <w:sz w:val="22"/>
            <w:szCs w:val="22"/>
            <w:lang w:val="es-CO"/>
          </w:rPr>
          <w:t>-</w:t>
        </w:r>
      </w:ins>
      <w:del w:id="139" w:author="Dani Ramos Cendales" w:date="2026-04-23T14:32:00Z" w16du:dateUtc="2026-04-23T19:32:00Z">
        <w:r w:rsidRPr="000F3D09" w:rsidDel="00F871BA">
          <w:rPr>
            <w:rFonts w:ascii="Arial" w:hAnsi="Arial" w:cs="Arial"/>
            <w:sz w:val="22"/>
            <w:szCs w:val="22"/>
            <w:lang w:val="es-CO"/>
          </w:rPr>
          <w:delText>–</w:delText>
        </w:r>
      </w:del>
      <w:r w:rsidRPr="000F3D09">
        <w:rPr>
          <w:rFonts w:ascii="Arial" w:hAnsi="Arial" w:cs="Arial"/>
          <w:sz w:val="22"/>
          <w:szCs w:val="22"/>
          <w:lang w:val="es-CO"/>
        </w:rPr>
        <w:t xml:space="preserve"> CTA, atendiendo lo dispuesto por el parágrafo 1 del artículo 1.2.6.6</w:t>
      </w:r>
      <w:ins w:id="140" w:author="Dani Ramos Cendales" w:date="2026-04-23T14:19:00Z" w16du:dateUtc="2026-04-23T19:19:00Z">
        <w:r w:rsidR="0027227D">
          <w:rPr>
            <w:rFonts w:ascii="Arial" w:hAnsi="Arial" w:cs="Arial"/>
            <w:sz w:val="22"/>
            <w:szCs w:val="22"/>
            <w:lang w:val="es-CO"/>
          </w:rPr>
          <w:t>.</w:t>
        </w:r>
      </w:ins>
      <w:r w:rsidRPr="000F3D09">
        <w:rPr>
          <w:rFonts w:ascii="Arial" w:hAnsi="Arial" w:cs="Arial"/>
          <w:sz w:val="22"/>
          <w:szCs w:val="22"/>
          <w:lang w:val="es-CO"/>
        </w:rPr>
        <w:t xml:space="preserve"> </w:t>
      </w:r>
      <w:commentRangeEnd w:id="137"/>
      <w:r w:rsidR="00AB2756" w:rsidRPr="000F3D09">
        <w:rPr>
          <w:rStyle w:val="Refdecomentario"/>
          <w:rFonts w:ascii="Arial" w:hAnsi="Arial" w:cs="Arial"/>
          <w:sz w:val="22"/>
          <w:szCs w:val="22"/>
          <w:lang w:val="es-CO"/>
        </w:rPr>
        <w:commentReference w:id="137"/>
      </w:r>
    </w:p>
    <w:p w14:paraId="638CAF58" w14:textId="77CBECD2" w:rsidR="00B43C49" w:rsidRPr="000F3D09" w:rsidRDefault="00B43C49">
      <w:pPr>
        <w:pStyle w:val="Prrafodelista"/>
        <w:numPr>
          <w:ilvl w:val="0"/>
          <w:numId w:val="6"/>
        </w:numPr>
        <w:suppressAutoHyphens/>
        <w:ind w:left="851"/>
        <w:contextualSpacing/>
        <w:jc w:val="both"/>
        <w:rPr>
          <w:rFonts w:ascii="Arial" w:hAnsi="Arial" w:cs="Arial"/>
          <w:sz w:val="22"/>
          <w:szCs w:val="22"/>
          <w:lang w:val="es-CO" w:eastAsia="es-ES"/>
        </w:rPr>
      </w:pPr>
      <w:r w:rsidRPr="000F3D09">
        <w:rPr>
          <w:rFonts w:ascii="Arial" w:hAnsi="Arial" w:cs="Arial"/>
          <w:sz w:val="22"/>
          <w:szCs w:val="22"/>
          <w:lang w:val="es-CO" w:eastAsia="es-ES"/>
        </w:rPr>
        <w:t>Articular a los actores que representan el ámbito territorial de los intereses compartidos sobre el ordenamiento territorial alrededor del agua, en función de una visión consensuada de largo plazo, para la construcción del ordenamiento del territorio alrededor del agua, incluyendo la planificación</w:t>
      </w:r>
      <w:ins w:id="141" w:author="Jenny Marisel Moreno Arenas" w:date="2026-04-01T15:21:00Z" w16du:dateUtc="2026-04-01T20:21:00Z">
        <w:r w:rsidR="007F347E">
          <w:rPr>
            <w:rFonts w:ascii="Arial" w:hAnsi="Arial" w:cs="Arial"/>
            <w:sz w:val="22"/>
            <w:szCs w:val="22"/>
            <w:lang w:val="es-CO" w:eastAsia="es-ES"/>
          </w:rPr>
          <w:t>,</w:t>
        </w:r>
      </w:ins>
      <w:r w:rsidRPr="000F3D09">
        <w:rPr>
          <w:rFonts w:ascii="Arial" w:hAnsi="Arial" w:cs="Arial"/>
          <w:sz w:val="22"/>
          <w:szCs w:val="22"/>
          <w:lang w:val="es-CO" w:eastAsia="es-ES"/>
        </w:rPr>
        <w:t xml:space="preserve"> transformación, ocupación y uso del territorio, así como la gestión para el impulso de las acciones prioritarias para su consolidación.</w:t>
      </w:r>
    </w:p>
    <w:p w14:paraId="272FB28A" w14:textId="77777777"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t xml:space="preserve">Proponer y facilitar la concertación de los acuerdos sociales establecidos entre actores públicos, privados, institucionales y comunitarios, incorporando la diversidad ambiental y sociocultural del territorio. </w:t>
      </w:r>
    </w:p>
    <w:p w14:paraId="6BE11D5D" w14:textId="77777777" w:rsidR="00B43C49" w:rsidRPr="000F3D09" w:rsidRDefault="00B43C49">
      <w:pPr>
        <w:numPr>
          <w:ilvl w:val="0"/>
          <w:numId w:val="6"/>
        </w:numPr>
        <w:suppressAutoHyphens/>
        <w:ind w:left="851"/>
        <w:contextualSpacing/>
        <w:jc w:val="both"/>
        <w:rPr>
          <w:rFonts w:ascii="Arial" w:hAnsi="Arial" w:cs="Arial"/>
          <w:sz w:val="22"/>
          <w:szCs w:val="22"/>
        </w:rPr>
      </w:pPr>
      <w:commentRangeStart w:id="142"/>
      <w:r w:rsidRPr="000F3D09">
        <w:rPr>
          <w:rFonts w:ascii="Arial" w:hAnsi="Arial" w:cs="Arial"/>
          <w:sz w:val="22"/>
          <w:szCs w:val="22"/>
        </w:rPr>
        <w:t>Promover la participación de las comunidades en los procesos de ordenamiento del territorio alrededor del agua, con enfoque de adaptabilidad al cambio climático y gestión del riesgo.</w:t>
      </w:r>
      <w:commentRangeEnd w:id="142"/>
      <w:r w:rsidR="006B09CC" w:rsidRPr="000F3D09">
        <w:rPr>
          <w:rStyle w:val="Refdecomentario"/>
          <w:rFonts w:ascii="Arial" w:hAnsi="Arial" w:cs="Arial"/>
          <w:sz w:val="22"/>
          <w:szCs w:val="22"/>
        </w:rPr>
        <w:commentReference w:id="142"/>
      </w:r>
    </w:p>
    <w:p w14:paraId="363072B2" w14:textId="77777777"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lastRenderedPageBreak/>
        <w:t>Realizar recomendaciones al Consejo Territorial del Agua - CTA, para contribuir a la solución de las problemáticas identificadas en el territorio asociadas al ordenamiento del territorio alrededor del agua.</w:t>
      </w:r>
    </w:p>
    <w:p w14:paraId="7BACDE84" w14:textId="77777777" w:rsidR="00B43C49" w:rsidRPr="000F3D09" w:rsidRDefault="00B43C49">
      <w:pPr>
        <w:numPr>
          <w:ilvl w:val="0"/>
          <w:numId w:val="6"/>
        </w:numPr>
        <w:suppressAutoHyphens/>
        <w:ind w:left="851"/>
        <w:contextualSpacing/>
        <w:jc w:val="both"/>
        <w:rPr>
          <w:rFonts w:ascii="Arial" w:hAnsi="Arial" w:cs="Arial"/>
          <w:sz w:val="22"/>
          <w:szCs w:val="22"/>
        </w:rPr>
      </w:pPr>
      <w:commentRangeStart w:id="143"/>
      <w:r w:rsidRPr="000F3D09">
        <w:rPr>
          <w:rFonts w:ascii="Arial" w:hAnsi="Arial" w:cs="Arial"/>
          <w:sz w:val="22"/>
          <w:szCs w:val="22"/>
        </w:rPr>
        <w:t>Promover y participar en la formulación, articulación e implementación de planes, programas y proyectos estratégicos para fortalecer las capacidades para la planificación y gestión del ordenamiento territorial alrededor del agua.</w:t>
      </w:r>
      <w:commentRangeEnd w:id="143"/>
      <w:r w:rsidR="00A75E10" w:rsidRPr="000F3D09">
        <w:rPr>
          <w:rStyle w:val="Refdecomentario"/>
          <w:rFonts w:ascii="Arial" w:hAnsi="Arial" w:cs="Arial"/>
          <w:sz w:val="22"/>
          <w:szCs w:val="22"/>
        </w:rPr>
        <w:commentReference w:id="143"/>
      </w:r>
    </w:p>
    <w:p w14:paraId="31E17593" w14:textId="77777777"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t>Hacer seguimiento y evaluación a la implementación de los acuerdos territoriales y demás instrumentos o mecanismos que se desarrollen o definan en la mesa.</w:t>
      </w:r>
    </w:p>
    <w:p w14:paraId="31685967" w14:textId="77777777"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t>Participar en la formulación del Plan de trabajo del Consejo Territorial del Agua – CTA, para lo cual se desarrollará una Mesa específica.</w:t>
      </w:r>
    </w:p>
    <w:p w14:paraId="0B3A8576" w14:textId="184D3C8C"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t xml:space="preserve">Elegir un máximo de tres (3) delegados (as) a la </w:t>
      </w:r>
      <w:commentRangeStart w:id="144"/>
      <w:r w:rsidRPr="000F3D09">
        <w:rPr>
          <w:rFonts w:ascii="Arial" w:hAnsi="Arial" w:cs="Arial"/>
          <w:sz w:val="22"/>
          <w:szCs w:val="22"/>
        </w:rPr>
        <w:t xml:space="preserve">respectiva </w:t>
      </w:r>
      <w:commentRangeEnd w:id="144"/>
      <w:r w:rsidR="003405D0" w:rsidRPr="000F3D09">
        <w:rPr>
          <w:rStyle w:val="Refdecomentario"/>
          <w:rFonts w:ascii="Arial" w:hAnsi="Arial" w:cs="Arial"/>
          <w:sz w:val="22"/>
          <w:szCs w:val="22"/>
        </w:rPr>
        <w:commentReference w:id="144"/>
      </w:r>
      <w:r w:rsidRPr="000F3D09">
        <w:rPr>
          <w:rFonts w:ascii="Arial" w:hAnsi="Arial" w:cs="Arial"/>
          <w:sz w:val="22"/>
          <w:szCs w:val="22"/>
        </w:rPr>
        <w:t xml:space="preserve">sesión del Consejo Territorial del Agua </w:t>
      </w:r>
      <w:ins w:id="145" w:author="Dani Ramos Cendales" w:date="2026-04-23T14:32:00Z" w16du:dateUtc="2026-04-23T19:32:00Z">
        <w:r w:rsidR="00F871BA">
          <w:rPr>
            <w:rFonts w:ascii="Arial" w:hAnsi="Arial" w:cs="Arial"/>
            <w:sz w:val="22"/>
            <w:szCs w:val="22"/>
          </w:rPr>
          <w:t>-</w:t>
        </w:r>
      </w:ins>
      <w:del w:id="146" w:author="Dani Ramos Cendales" w:date="2026-04-23T14:32:00Z" w16du:dateUtc="2026-04-23T19:32:00Z">
        <w:r w:rsidRPr="000F3D09" w:rsidDel="00F871BA">
          <w:rPr>
            <w:rFonts w:ascii="Arial" w:hAnsi="Arial" w:cs="Arial"/>
            <w:sz w:val="22"/>
            <w:szCs w:val="22"/>
          </w:rPr>
          <w:delText>–</w:delText>
        </w:r>
      </w:del>
      <w:r w:rsidRPr="000F3D09">
        <w:rPr>
          <w:rFonts w:ascii="Arial" w:hAnsi="Arial" w:cs="Arial"/>
          <w:sz w:val="22"/>
          <w:szCs w:val="22"/>
        </w:rPr>
        <w:t xml:space="preserve"> CTA, para exponer los resultados de las mesas a las que se convocó.</w:t>
      </w:r>
    </w:p>
    <w:p w14:paraId="5F1EA674" w14:textId="77777777"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t>Las demás que se establezcan en el reglamento interno del Consejo Territorial del Agua - CTA.</w:t>
      </w:r>
    </w:p>
    <w:p w14:paraId="35E49EE3" w14:textId="040894E5" w:rsidR="00B43C49" w:rsidRPr="000F3D09" w:rsidRDefault="00B43C49">
      <w:pPr>
        <w:numPr>
          <w:ilvl w:val="0"/>
          <w:numId w:val="6"/>
        </w:numPr>
        <w:suppressAutoHyphens/>
        <w:ind w:left="851"/>
        <w:contextualSpacing/>
        <w:jc w:val="both"/>
        <w:rPr>
          <w:rFonts w:ascii="Arial" w:hAnsi="Arial" w:cs="Arial"/>
          <w:sz w:val="22"/>
          <w:szCs w:val="22"/>
        </w:rPr>
      </w:pPr>
      <w:r w:rsidRPr="000F3D09">
        <w:rPr>
          <w:rFonts w:ascii="Arial" w:hAnsi="Arial" w:cs="Arial"/>
          <w:sz w:val="22"/>
          <w:szCs w:val="22"/>
        </w:rPr>
        <w:t>Establecer su propio reglamento</w:t>
      </w:r>
      <w:ins w:id="147" w:author="Dani Ramos Cendales" w:date="2026-04-23T14:20:00Z" w16du:dateUtc="2026-04-23T19:20:00Z">
        <w:r w:rsidR="0027227D">
          <w:rPr>
            <w:rFonts w:ascii="Arial" w:hAnsi="Arial" w:cs="Arial"/>
            <w:sz w:val="22"/>
            <w:szCs w:val="22"/>
          </w:rPr>
          <w:t xml:space="preserve"> interno</w:t>
        </w:r>
      </w:ins>
      <w:r w:rsidRPr="000F3D09">
        <w:rPr>
          <w:rFonts w:ascii="Arial" w:hAnsi="Arial" w:cs="Arial"/>
          <w:sz w:val="22"/>
          <w:szCs w:val="22"/>
        </w:rPr>
        <w:t>.</w:t>
      </w:r>
    </w:p>
    <w:p w14:paraId="1EB02FC7" w14:textId="77777777" w:rsidR="00B43C49" w:rsidRPr="000F3D09" w:rsidRDefault="00B43C49" w:rsidP="00B43C49">
      <w:pPr>
        <w:jc w:val="both"/>
        <w:rPr>
          <w:rFonts w:ascii="Arial" w:hAnsi="Arial" w:cs="Arial"/>
          <w:sz w:val="22"/>
          <w:szCs w:val="22"/>
        </w:rPr>
      </w:pPr>
    </w:p>
    <w:p w14:paraId="68259971" w14:textId="77777777" w:rsidR="00B43C49" w:rsidRPr="000F3D09" w:rsidRDefault="00B43C49" w:rsidP="00B43C49">
      <w:pPr>
        <w:jc w:val="both"/>
        <w:rPr>
          <w:rFonts w:ascii="Arial" w:hAnsi="Arial" w:cs="Arial"/>
          <w:bCs/>
          <w:sz w:val="22"/>
          <w:szCs w:val="22"/>
        </w:rPr>
      </w:pPr>
    </w:p>
    <w:p w14:paraId="057C6E14" w14:textId="7D32421C" w:rsidR="00B43C49" w:rsidRPr="000F3D09" w:rsidRDefault="00B43C49" w:rsidP="00B43C49">
      <w:pPr>
        <w:jc w:val="both"/>
        <w:rPr>
          <w:rFonts w:ascii="Arial" w:hAnsi="Arial" w:cs="Arial"/>
          <w:sz w:val="22"/>
          <w:szCs w:val="22"/>
        </w:rPr>
      </w:pPr>
      <w:r w:rsidRPr="000F3D09">
        <w:rPr>
          <w:rFonts w:ascii="Arial" w:hAnsi="Arial" w:cs="Arial"/>
          <w:b/>
          <w:bCs/>
          <w:sz w:val="22"/>
          <w:szCs w:val="22"/>
        </w:rPr>
        <w:t>Parágrafo 1.</w:t>
      </w:r>
      <w:r w:rsidRPr="000F3D09">
        <w:rPr>
          <w:rFonts w:ascii="Arial" w:hAnsi="Arial" w:cs="Arial"/>
          <w:sz w:val="22"/>
          <w:szCs w:val="22"/>
        </w:rPr>
        <w:t xml:space="preserve">  Otros actores territoriales que manifiesten su interés en participar en las Mesas Territoriales y que no se encuentren en lo enlistado en el artículo 1.2.6.4 del presente Decreto, podrán participar de acuerdo con lo establecido en el reglamento interno de cada una de las Mesas </w:t>
      </w:r>
      <w:ins w:id="148" w:author="Jenny Marisel Moreno Arenas" w:date="2026-04-01T15:24:00Z" w16du:dateUtc="2026-04-01T20:24:00Z">
        <w:r w:rsidR="0033205B">
          <w:rPr>
            <w:rFonts w:ascii="Arial" w:hAnsi="Arial" w:cs="Arial"/>
            <w:sz w:val="22"/>
            <w:szCs w:val="22"/>
          </w:rPr>
          <w:t>T</w:t>
        </w:r>
      </w:ins>
      <w:del w:id="149" w:author="Jenny Marisel Moreno Arenas" w:date="2026-04-01T15:24:00Z" w16du:dateUtc="2026-04-01T20:24:00Z">
        <w:r w:rsidRPr="000F3D09" w:rsidDel="0033205B">
          <w:rPr>
            <w:rFonts w:ascii="Arial" w:hAnsi="Arial" w:cs="Arial"/>
            <w:sz w:val="22"/>
            <w:szCs w:val="22"/>
          </w:rPr>
          <w:delText>t</w:delText>
        </w:r>
      </w:del>
      <w:r w:rsidRPr="000F3D09">
        <w:rPr>
          <w:rFonts w:ascii="Arial" w:hAnsi="Arial" w:cs="Arial"/>
          <w:sz w:val="22"/>
          <w:szCs w:val="22"/>
        </w:rPr>
        <w:t>erritoriales</w:t>
      </w:r>
    </w:p>
    <w:p w14:paraId="1197A992" w14:textId="77777777" w:rsidR="00B43C49" w:rsidRPr="000F3D09" w:rsidRDefault="00B43C49" w:rsidP="00B43C49">
      <w:pPr>
        <w:jc w:val="both"/>
        <w:rPr>
          <w:rFonts w:ascii="Arial" w:hAnsi="Arial" w:cs="Arial"/>
          <w:sz w:val="22"/>
          <w:szCs w:val="22"/>
        </w:rPr>
      </w:pPr>
    </w:p>
    <w:p w14:paraId="0250F147" w14:textId="77777777" w:rsidR="00B43C49" w:rsidRPr="000F3D09" w:rsidRDefault="00B43C49" w:rsidP="00B43C49">
      <w:pPr>
        <w:jc w:val="both"/>
        <w:rPr>
          <w:rFonts w:ascii="Arial" w:hAnsi="Arial" w:cs="Arial"/>
          <w:sz w:val="22"/>
          <w:szCs w:val="22"/>
        </w:rPr>
      </w:pPr>
      <w:r w:rsidRPr="000F3D09">
        <w:rPr>
          <w:rFonts w:ascii="Arial" w:hAnsi="Arial" w:cs="Arial"/>
          <w:b/>
          <w:sz w:val="22"/>
          <w:szCs w:val="22"/>
        </w:rPr>
        <w:t>Parágrafo 2.</w:t>
      </w:r>
      <w:r w:rsidRPr="000F3D09">
        <w:rPr>
          <w:rFonts w:ascii="Arial" w:hAnsi="Arial" w:cs="Arial"/>
          <w:sz w:val="22"/>
          <w:szCs w:val="22"/>
        </w:rPr>
        <w:t xml:space="preserve"> De acuerdo con lo establecido en el </w:t>
      </w:r>
      <w:commentRangeStart w:id="150"/>
      <w:r w:rsidRPr="000F3D09">
        <w:rPr>
          <w:rFonts w:ascii="Arial" w:hAnsi="Arial" w:cs="Arial"/>
          <w:sz w:val="22"/>
          <w:szCs w:val="22"/>
        </w:rPr>
        <w:t xml:space="preserve">acta de conformación </w:t>
      </w:r>
      <w:commentRangeEnd w:id="150"/>
      <w:r w:rsidR="00882343" w:rsidRPr="000F3D09">
        <w:rPr>
          <w:rStyle w:val="Refdecomentario"/>
          <w:rFonts w:ascii="Arial" w:hAnsi="Arial" w:cs="Arial"/>
          <w:sz w:val="22"/>
          <w:szCs w:val="22"/>
        </w:rPr>
        <w:commentReference w:id="150"/>
      </w:r>
      <w:r w:rsidRPr="000F3D09">
        <w:rPr>
          <w:rFonts w:ascii="Arial" w:hAnsi="Arial" w:cs="Arial"/>
          <w:sz w:val="22"/>
          <w:szCs w:val="22"/>
        </w:rPr>
        <w:t>del Consejo Territorial del Agua - CTA, éste realizará la convocatoria para la conformación de las Mesas Territoriales.</w:t>
      </w:r>
    </w:p>
    <w:p w14:paraId="7644DCD9" w14:textId="77777777" w:rsidR="00B43C49" w:rsidRPr="000F3D09" w:rsidRDefault="00B43C49" w:rsidP="00B43C49">
      <w:pPr>
        <w:jc w:val="both"/>
        <w:rPr>
          <w:rFonts w:ascii="Arial" w:hAnsi="Arial" w:cs="Arial"/>
          <w:sz w:val="22"/>
          <w:szCs w:val="22"/>
        </w:rPr>
      </w:pPr>
    </w:p>
    <w:p w14:paraId="4AD9698B" w14:textId="77777777" w:rsidR="00B43C49" w:rsidRPr="000F3D09" w:rsidRDefault="00B43C49" w:rsidP="00B43C49">
      <w:pPr>
        <w:jc w:val="both"/>
        <w:rPr>
          <w:rFonts w:ascii="Arial" w:hAnsi="Arial" w:cs="Arial"/>
          <w:sz w:val="22"/>
          <w:szCs w:val="22"/>
        </w:rPr>
      </w:pPr>
      <w:r w:rsidRPr="000F3D09">
        <w:rPr>
          <w:rFonts w:ascii="Arial" w:hAnsi="Arial" w:cs="Arial"/>
          <w:sz w:val="22"/>
          <w:szCs w:val="22"/>
        </w:rPr>
        <w:t xml:space="preserve">Las Mesas Territoriales sólo se entenderán conformadas cuando cuenten con cinco (5) o más miembros que representen los diferentes actores señalados en el presente artículo, a efectos de garantizar la participación efectiva y equilibrada de los intereses presentes en el territorio. </w:t>
      </w:r>
    </w:p>
    <w:p w14:paraId="11B2DBE1" w14:textId="77777777" w:rsidR="00B43C49" w:rsidRPr="000F3D09" w:rsidRDefault="00B43C49" w:rsidP="00B43C49">
      <w:pPr>
        <w:jc w:val="both"/>
        <w:rPr>
          <w:rFonts w:ascii="Arial" w:hAnsi="Arial" w:cs="Arial"/>
          <w:sz w:val="22"/>
          <w:szCs w:val="22"/>
        </w:rPr>
      </w:pPr>
    </w:p>
    <w:p w14:paraId="15AA0D2C" w14:textId="77777777" w:rsidR="00B43C49" w:rsidRPr="000F3D09" w:rsidRDefault="00B43C49" w:rsidP="00B43C49">
      <w:pPr>
        <w:jc w:val="both"/>
        <w:rPr>
          <w:rFonts w:ascii="Arial" w:hAnsi="Arial" w:cs="Arial"/>
          <w:sz w:val="22"/>
          <w:szCs w:val="22"/>
        </w:rPr>
      </w:pPr>
      <w:r w:rsidRPr="000F3D09">
        <w:rPr>
          <w:rFonts w:ascii="Arial" w:hAnsi="Arial" w:cs="Arial"/>
          <w:sz w:val="22"/>
          <w:szCs w:val="22"/>
        </w:rPr>
        <w:t xml:space="preserve">Una vez constituida la Mesa Territorial, la Secretaría Técnica expedirá un acta de conformación, en la cual se consignarán los datos correspondientes de cada uno de sus miembros iniciales, indicando fecha, ecorregión o territorio priorizado correspondiente, nombre, identificación, edad, género y población a la que pertenece, el actor que representa y demás aspectos que considere pertinente. </w:t>
      </w:r>
    </w:p>
    <w:p w14:paraId="37C820EF" w14:textId="77777777" w:rsidR="00B43C49" w:rsidRPr="000F3D09" w:rsidRDefault="00B43C49" w:rsidP="00B43C49">
      <w:pPr>
        <w:jc w:val="both"/>
        <w:rPr>
          <w:rFonts w:ascii="Arial" w:hAnsi="Arial" w:cs="Arial"/>
          <w:sz w:val="22"/>
          <w:szCs w:val="22"/>
        </w:rPr>
      </w:pPr>
    </w:p>
    <w:p w14:paraId="13A44366" w14:textId="76573DAE" w:rsidR="00B43C49" w:rsidRPr="000F3D09" w:rsidRDefault="00B43C49" w:rsidP="00B43C49">
      <w:pPr>
        <w:jc w:val="both"/>
        <w:rPr>
          <w:rFonts w:ascii="Arial" w:hAnsi="Arial" w:cs="Arial"/>
          <w:sz w:val="22"/>
          <w:szCs w:val="22"/>
        </w:rPr>
      </w:pPr>
      <w:r w:rsidRPr="000F3D09">
        <w:rPr>
          <w:rFonts w:ascii="Arial" w:hAnsi="Arial" w:cs="Arial"/>
          <w:b/>
          <w:sz w:val="22"/>
          <w:szCs w:val="22"/>
        </w:rPr>
        <w:t>Parágrafo 3</w:t>
      </w:r>
      <w:r w:rsidRPr="000F3D09">
        <w:rPr>
          <w:rFonts w:ascii="Arial" w:hAnsi="Arial" w:cs="Arial"/>
          <w:sz w:val="22"/>
          <w:szCs w:val="22"/>
        </w:rPr>
        <w:t xml:space="preserve">. En cada una de las ecorregiones o territorios estratégicos que sean priorizados podrá conformarse una o varias Mesas Territoriales. Sin embargo, </w:t>
      </w:r>
      <w:r w:rsidR="00610AF7">
        <w:rPr>
          <w:rFonts w:ascii="Arial" w:hAnsi="Arial" w:cs="Arial"/>
          <w:sz w:val="22"/>
          <w:szCs w:val="22"/>
        </w:rPr>
        <w:t xml:space="preserve">a partir del segundo Consejo Territorial del Agua </w:t>
      </w:r>
      <w:ins w:id="151" w:author="Dani Ramos Cendales" w:date="2026-04-23T14:21:00Z" w16du:dateUtc="2026-04-23T19:21:00Z">
        <w:r w:rsidR="0027227D">
          <w:rPr>
            <w:rFonts w:ascii="Arial" w:hAnsi="Arial" w:cs="Arial"/>
            <w:sz w:val="22"/>
            <w:szCs w:val="22"/>
          </w:rPr>
          <w:t>-</w:t>
        </w:r>
      </w:ins>
      <w:del w:id="152" w:author="Dani Ramos Cendales" w:date="2026-04-23T14:21:00Z" w16du:dateUtc="2026-04-23T19:21:00Z">
        <w:r w:rsidR="00610AF7" w:rsidDel="0027227D">
          <w:rPr>
            <w:rFonts w:ascii="Arial" w:hAnsi="Arial" w:cs="Arial"/>
            <w:sz w:val="22"/>
            <w:szCs w:val="22"/>
          </w:rPr>
          <w:delText>–</w:delText>
        </w:r>
      </w:del>
      <w:r w:rsidR="00610AF7">
        <w:rPr>
          <w:rFonts w:ascii="Arial" w:hAnsi="Arial" w:cs="Arial"/>
          <w:sz w:val="22"/>
          <w:szCs w:val="22"/>
        </w:rPr>
        <w:t xml:space="preserve"> CTA, </w:t>
      </w:r>
      <w:r w:rsidRPr="000F3D09">
        <w:rPr>
          <w:rFonts w:ascii="Arial" w:hAnsi="Arial" w:cs="Arial"/>
          <w:sz w:val="22"/>
          <w:szCs w:val="22"/>
        </w:rPr>
        <w:t xml:space="preserve">siempre se conformará </w:t>
      </w:r>
      <w:commentRangeStart w:id="153"/>
      <w:r w:rsidRPr="000F3D09">
        <w:rPr>
          <w:rFonts w:ascii="Arial" w:hAnsi="Arial" w:cs="Arial"/>
          <w:sz w:val="22"/>
          <w:szCs w:val="22"/>
        </w:rPr>
        <w:t xml:space="preserve">la Mesa Territorial de elección de los miembros del Consejo Territorial del Agua </w:t>
      </w:r>
      <w:ins w:id="154" w:author="Dani Ramos Cendales" w:date="2026-04-23T14:21:00Z" w16du:dateUtc="2026-04-23T19:21:00Z">
        <w:r w:rsidR="0027227D">
          <w:rPr>
            <w:rFonts w:ascii="Arial" w:hAnsi="Arial" w:cs="Arial"/>
            <w:sz w:val="22"/>
            <w:szCs w:val="22"/>
          </w:rPr>
          <w:t>-</w:t>
        </w:r>
      </w:ins>
      <w:del w:id="155" w:author="Dani Ramos Cendales" w:date="2026-04-23T14:21:00Z" w16du:dateUtc="2026-04-23T19:21:00Z">
        <w:r w:rsidRPr="000F3D09" w:rsidDel="0027227D">
          <w:rPr>
            <w:rFonts w:ascii="Arial" w:hAnsi="Arial" w:cs="Arial"/>
            <w:sz w:val="22"/>
            <w:szCs w:val="22"/>
          </w:rPr>
          <w:delText>–</w:delText>
        </w:r>
      </w:del>
      <w:r w:rsidRPr="000F3D09">
        <w:rPr>
          <w:rFonts w:ascii="Arial" w:hAnsi="Arial" w:cs="Arial"/>
          <w:sz w:val="22"/>
          <w:szCs w:val="22"/>
        </w:rPr>
        <w:t xml:space="preserve"> CTA, en atención a lo dispuesto por el parágrafo 1 del artículo 1.2.6.6</w:t>
      </w:r>
      <w:r w:rsidRPr="000F3D09">
        <w:rPr>
          <w:rFonts w:ascii="Arial" w:hAnsi="Arial" w:cs="Arial"/>
          <w:b/>
          <w:sz w:val="22"/>
          <w:szCs w:val="22"/>
        </w:rPr>
        <w:t>.</w:t>
      </w:r>
      <w:r w:rsidRPr="000F3D09">
        <w:rPr>
          <w:rFonts w:ascii="Arial" w:hAnsi="Arial" w:cs="Arial"/>
          <w:sz w:val="22"/>
          <w:szCs w:val="22"/>
        </w:rPr>
        <w:t xml:space="preserve"> del presente Decreto.</w:t>
      </w:r>
      <w:commentRangeEnd w:id="153"/>
      <w:r w:rsidR="00AD0939" w:rsidRPr="000F3D09">
        <w:rPr>
          <w:rStyle w:val="Refdecomentario"/>
          <w:rFonts w:ascii="Arial" w:hAnsi="Arial" w:cs="Arial"/>
          <w:sz w:val="22"/>
          <w:szCs w:val="22"/>
        </w:rPr>
        <w:commentReference w:id="153"/>
      </w:r>
    </w:p>
    <w:p w14:paraId="1FBA59FA" w14:textId="77777777" w:rsidR="00B43C49" w:rsidRPr="000F3D09" w:rsidRDefault="00B43C49" w:rsidP="00B43C49">
      <w:pPr>
        <w:jc w:val="both"/>
        <w:rPr>
          <w:rFonts w:ascii="Arial" w:hAnsi="Arial" w:cs="Arial"/>
          <w:sz w:val="22"/>
          <w:szCs w:val="22"/>
        </w:rPr>
      </w:pPr>
    </w:p>
    <w:p w14:paraId="5ACE0EB1" w14:textId="1A5C6B02" w:rsidR="00B43C49" w:rsidRPr="000F3D09" w:rsidRDefault="00B43C49" w:rsidP="00B43C49">
      <w:pPr>
        <w:jc w:val="both"/>
        <w:rPr>
          <w:rFonts w:ascii="Arial" w:hAnsi="Arial" w:cs="Arial"/>
          <w:sz w:val="22"/>
          <w:szCs w:val="22"/>
        </w:rPr>
      </w:pPr>
      <w:r w:rsidRPr="000F3D09">
        <w:rPr>
          <w:rFonts w:ascii="Arial" w:hAnsi="Arial" w:cs="Arial"/>
          <w:b/>
          <w:bCs/>
          <w:sz w:val="22"/>
          <w:szCs w:val="22"/>
        </w:rPr>
        <w:t xml:space="preserve">Artículo 1.2.6.11. </w:t>
      </w:r>
      <w:r w:rsidRPr="00F871BA">
        <w:rPr>
          <w:rFonts w:ascii="Arial" w:hAnsi="Arial" w:cs="Arial"/>
          <w:b/>
          <w:i/>
          <w:iCs/>
          <w:sz w:val="22"/>
          <w:szCs w:val="22"/>
          <w:rPrChange w:id="156" w:author="Dani Ramos Cendales" w:date="2026-04-23T14:23:00Z" w16du:dateUtc="2026-04-23T19:23:00Z">
            <w:rPr>
              <w:rFonts w:ascii="Arial" w:hAnsi="Arial" w:cs="Arial"/>
              <w:b/>
              <w:sz w:val="22"/>
              <w:szCs w:val="22"/>
            </w:rPr>
          </w:rPrChange>
        </w:rPr>
        <w:t>Secretaría de las Mesas Territoriales</w:t>
      </w:r>
      <w:r w:rsidRPr="000F3D09">
        <w:rPr>
          <w:rFonts w:ascii="Arial" w:hAnsi="Arial" w:cs="Arial"/>
          <w:sz w:val="22"/>
          <w:szCs w:val="22"/>
        </w:rPr>
        <w:t xml:space="preserve">. La Secretaría de las Mesas Territoriales serán de carácter </w:t>
      </w:r>
      <w:r w:rsidR="00B065FF">
        <w:rPr>
          <w:rFonts w:ascii="Arial" w:hAnsi="Arial" w:cs="Arial"/>
          <w:sz w:val="22"/>
          <w:szCs w:val="22"/>
        </w:rPr>
        <w:t xml:space="preserve">rotativo </w:t>
      </w:r>
      <w:r w:rsidRPr="000F3D09">
        <w:rPr>
          <w:rFonts w:ascii="Arial" w:hAnsi="Arial" w:cs="Arial"/>
          <w:sz w:val="22"/>
          <w:szCs w:val="22"/>
        </w:rPr>
        <w:t xml:space="preserve">y se ejercerá de conformidad con lo que se defina en </w:t>
      </w:r>
      <w:r w:rsidR="000B632C">
        <w:rPr>
          <w:rFonts w:ascii="Arial" w:hAnsi="Arial" w:cs="Arial"/>
          <w:sz w:val="22"/>
          <w:szCs w:val="22"/>
        </w:rPr>
        <w:t xml:space="preserve">el reglamento interno de cada </w:t>
      </w:r>
      <w:r w:rsidR="00D325F5">
        <w:rPr>
          <w:rFonts w:ascii="Arial" w:hAnsi="Arial" w:cs="Arial"/>
          <w:sz w:val="22"/>
          <w:szCs w:val="22"/>
        </w:rPr>
        <w:t>Consejo Territorial del Agua</w:t>
      </w:r>
      <w:r w:rsidR="00DC5F1E">
        <w:rPr>
          <w:rFonts w:ascii="Arial" w:hAnsi="Arial" w:cs="Arial"/>
          <w:sz w:val="22"/>
          <w:szCs w:val="22"/>
        </w:rPr>
        <w:t xml:space="preserve"> - CTA</w:t>
      </w:r>
      <w:del w:id="157" w:author="Dani Ramos Cendales" w:date="2026-04-23T14:30:00Z" w16du:dateUtc="2026-04-23T19:30:00Z">
        <w:r w:rsidRPr="000F3D09" w:rsidDel="00F871BA">
          <w:rPr>
            <w:rFonts w:ascii="Arial" w:hAnsi="Arial" w:cs="Arial"/>
            <w:sz w:val="22"/>
            <w:szCs w:val="22"/>
          </w:rPr>
          <w:delText>,</w:delText>
        </w:r>
      </w:del>
      <w:r w:rsidRPr="000F3D09">
        <w:rPr>
          <w:rFonts w:ascii="Arial" w:hAnsi="Arial" w:cs="Arial"/>
          <w:sz w:val="22"/>
          <w:szCs w:val="22"/>
        </w:rPr>
        <w:t xml:space="preserve"> y</w:t>
      </w:r>
      <w:ins w:id="158" w:author="Dani Ramos Cendales" w:date="2026-04-23T14:30:00Z" w16du:dateUtc="2026-04-23T19:30:00Z">
        <w:r w:rsidR="00F871BA">
          <w:rPr>
            <w:rFonts w:ascii="Arial" w:hAnsi="Arial" w:cs="Arial"/>
            <w:sz w:val="22"/>
            <w:szCs w:val="22"/>
          </w:rPr>
          <w:t>,</w:t>
        </w:r>
      </w:ins>
      <w:r w:rsidRPr="000F3D09">
        <w:rPr>
          <w:rFonts w:ascii="Arial" w:hAnsi="Arial" w:cs="Arial"/>
          <w:sz w:val="22"/>
          <w:szCs w:val="22"/>
        </w:rPr>
        <w:t xml:space="preserve"> como mínimo</w:t>
      </w:r>
      <w:ins w:id="159" w:author="Dani Ramos Cendales" w:date="2026-04-23T14:30:00Z" w16du:dateUtc="2026-04-23T19:30:00Z">
        <w:r w:rsidR="00F871BA">
          <w:rPr>
            <w:rFonts w:ascii="Arial" w:hAnsi="Arial" w:cs="Arial"/>
            <w:sz w:val="22"/>
            <w:szCs w:val="22"/>
          </w:rPr>
          <w:t>,</w:t>
        </w:r>
      </w:ins>
      <w:r w:rsidRPr="000F3D09">
        <w:rPr>
          <w:rFonts w:ascii="Arial" w:hAnsi="Arial" w:cs="Arial"/>
          <w:sz w:val="22"/>
          <w:szCs w:val="22"/>
        </w:rPr>
        <w:t xml:space="preserve"> cumplirá las siguientes funciones:</w:t>
      </w:r>
    </w:p>
    <w:p w14:paraId="2E169277" w14:textId="77777777" w:rsidR="00B43C49" w:rsidRPr="000F3D09" w:rsidRDefault="00B43C49" w:rsidP="00B43C49">
      <w:pPr>
        <w:jc w:val="both"/>
        <w:rPr>
          <w:rFonts w:ascii="Arial" w:hAnsi="Arial" w:cs="Arial"/>
          <w:sz w:val="22"/>
          <w:szCs w:val="22"/>
        </w:rPr>
      </w:pPr>
    </w:p>
    <w:p w14:paraId="32FDA3DE" w14:textId="77777777" w:rsidR="00B43C49" w:rsidRPr="00227EC7" w:rsidRDefault="00B43C49">
      <w:pPr>
        <w:pStyle w:val="Prrafodelista"/>
        <w:numPr>
          <w:ilvl w:val="0"/>
          <w:numId w:val="7"/>
        </w:numPr>
        <w:contextualSpacing/>
        <w:jc w:val="both"/>
        <w:rPr>
          <w:rFonts w:ascii="Arial" w:hAnsi="Arial" w:cs="Arial"/>
          <w:sz w:val="22"/>
          <w:szCs w:val="22"/>
          <w:lang w:val="es-CO"/>
        </w:rPr>
      </w:pPr>
      <w:r w:rsidRPr="00227EC7">
        <w:rPr>
          <w:rFonts w:ascii="Arial" w:hAnsi="Arial" w:cs="Arial"/>
          <w:sz w:val="22"/>
          <w:szCs w:val="22"/>
          <w:lang w:val="es-CO"/>
        </w:rPr>
        <w:t xml:space="preserve">Elaborar y suscribir las actas y demás documentos de las reuniones de la Mesa. </w:t>
      </w:r>
    </w:p>
    <w:p w14:paraId="47843DCF" w14:textId="0F223307" w:rsidR="00B43C49" w:rsidRPr="00227EC7" w:rsidRDefault="00B43C49">
      <w:pPr>
        <w:pStyle w:val="Prrafodelista"/>
        <w:numPr>
          <w:ilvl w:val="0"/>
          <w:numId w:val="7"/>
        </w:numPr>
        <w:contextualSpacing/>
        <w:jc w:val="both"/>
        <w:rPr>
          <w:rFonts w:ascii="Arial" w:hAnsi="Arial" w:cs="Arial"/>
          <w:sz w:val="22"/>
          <w:szCs w:val="22"/>
          <w:lang w:val="es-CO"/>
        </w:rPr>
      </w:pPr>
      <w:r w:rsidRPr="00227EC7">
        <w:rPr>
          <w:rFonts w:ascii="Arial" w:hAnsi="Arial" w:cs="Arial"/>
          <w:sz w:val="22"/>
          <w:szCs w:val="22"/>
          <w:lang w:val="es-CO"/>
        </w:rPr>
        <w:t>Consolidar en un informe las actividades y los resultados obtenidos en las sesiones de trabajo de la respectiva Mesa</w:t>
      </w:r>
      <w:ins w:id="160" w:author="Jenny Marisel Moreno Arenas" w:date="2026-04-01T15:25:00Z" w16du:dateUtc="2026-04-01T20:25:00Z">
        <w:r w:rsidR="00F8431C">
          <w:rPr>
            <w:rFonts w:ascii="Arial" w:hAnsi="Arial" w:cs="Arial"/>
            <w:sz w:val="22"/>
            <w:szCs w:val="22"/>
            <w:lang w:val="es-CO"/>
          </w:rPr>
          <w:t>.</w:t>
        </w:r>
      </w:ins>
    </w:p>
    <w:p w14:paraId="374416F3" w14:textId="77777777" w:rsidR="00B43C49" w:rsidRPr="00227EC7" w:rsidRDefault="00B43C49">
      <w:pPr>
        <w:pStyle w:val="Prrafodelista"/>
        <w:numPr>
          <w:ilvl w:val="0"/>
          <w:numId w:val="7"/>
        </w:numPr>
        <w:suppressAutoHyphens/>
        <w:contextualSpacing/>
        <w:jc w:val="both"/>
        <w:rPr>
          <w:rFonts w:ascii="Arial" w:hAnsi="Arial" w:cs="Arial"/>
          <w:sz w:val="22"/>
          <w:szCs w:val="22"/>
          <w:lang w:val="es-CO"/>
        </w:rPr>
      </w:pPr>
      <w:r w:rsidRPr="00227EC7">
        <w:rPr>
          <w:rFonts w:ascii="Arial" w:hAnsi="Arial" w:cs="Arial"/>
          <w:sz w:val="22"/>
          <w:szCs w:val="22"/>
        </w:rPr>
        <w:t>Convocar las sesiones de trabajo de la Mesa Territorial.</w:t>
      </w:r>
    </w:p>
    <w:p w14:paraId="4A313F92" w14:textId="77777777" w:rsidR="00B43C49" w:rsidRPr="00227EC7" w:rsidRDefault="00B43C49">
      <w:pPr>
        <w:pStyle w:val="Prrafodelista"/>
        <w:numPr>
          <w:ilvl w:val="0"/>
          <w:numId w:val="7"/>
        </w:numPr>
        <w:contextualSpacing/>
        <w:jc w:val="both"/>
        <w:rPr>
          <w:rFonts w:ascii="Arial" w:hAnsi="Arial" w:cs="Arial"/>
          <w:sz w:val="22"/>
          <w:szCs w:val="22"/>
          <w:lang w:val="es-CO"/>
        </w:rPr>
      </w:pPr>
      <w:r w:rsidRPr="00227EC7">
        <w:rPr>
          <w:rFonts w:ascii="Arial" w:hAnsi="Arial" w:cs="Arial"/>
          <w:sz w:val="22"/>
          <w:szCs w:val="22"/>
          <w:lang w:val="es-CO"/>
        </w:rPr>
        <w:t>Elaborar y suscribir las actas y demás documentos de las sesiones realizadas.</w:t>
      </w:r>
    </w:p>
    <w:p w14:paraId="5E608EF7" w14:textId="77777777" w:rsidR="00B43C49" w:rsidRPr="00227EC7" w:rsidRDefault="00B43C49">
      <w:pPr>
        <w:pStyle w:val="Prrafodelista"/>
        <w:numPr>
          <w:ilvl w:val="0"/>
          <w:numId w:val="7"/>
        </w:numPr>
        <w:contextualSpacing/>
        <w:jc w:val="both"/>
        <w:rPr>
          <w:rFonts w:ascii="Arial" w:hAnsi="Arial" w:cs="Arial"/>
          <w:sz w:val="22"/>
          <w:szCs w:val="22"/>
          <w:lang w:val="es-CO"/>
        </w:rPr>
      </w:pPr>
      <w:r w:rsidRPr="00227EC7">
        <w:rPr>
          <w:rFonts w:ascii="Arial" w:hAnsi="Arial" w:cs="Arial"/>
          <w:sz w:val="22"/>
          <w:szCs w:val="22"/>
          <w:lang w:val="es-CO"/>
        </w:rPr>
        <w:lastRenderedPageBreak/>
        <w:t>Velar por el registro, custodia y archivo de la información y acuerdos que se generen en el marco de la Mesa.</w:t>
      </w:r>
    </w:p>
    <w:p w14:paraId="39598C26" w14:textId="77777777" w:rsidR="00B43C49" w:rsidRPr="00227EC7" w:rsidRDefault="00B43C49">
      <w:pPr>
        <w:pStyle w:val="Prrafodelista"/>
        <w:numPr>
          <w:ilvl w:val="0"/>
          <w:numId w:val="7"/>
        </w:numPr>
        <w:tabs>
          <w:tab w:val="left" w:pos="349"/>
          <w:tab w:val="left" w:pos="851"/>
        </w:tabs>
        <w:contextualSpacing/>
        <w:jc w:val="both"/>
        <w:rPr>
          <w:rFonts w:ascii="Arial" w:hAnsi="Arial" w:cs="Arial"/>
          <w:sz w:val="22"/>
          <w:szCs w:val="22"/>
          <w:lang w:val="es-CO"/>
        </w:rPr>
      </w:pPr>
      <w:r w:rsidRPr="00227EC7">
        <w:rPr>
          <w:rFonts w:ascii="Arial" w:hAnsi="Arial" w:cs="Arial"/>
          <w:sz w:val="22"/>
          <w:szCs w:val="22"/>
          <w:lang w:val="es-CO"/>
        </w:rPr>
        <w:t>Las demás funciones que le sean asignadas por el reglamento interno del Consejo Territorial del Agua - CTA.</w:t>
      </w:r>
    </w:p>
    <w:p w14:paraId="66EFC159" w14:textId="77777777" w:rsidR="00B43C49" w:rsidRPr="000F3D09" w:rsidRDefault="00B43C49" w:rsidP="00B43C49">
      <w:pPr>
        <w:jc w:val="both"/>
        <w:rPr>
          <w:rFonts w:ascii="Arial" w:hAnsi="Arial" w:cs="Arial"/>
          <w:b/>
          <w:bCs/>
          <w:iCs/>
          <w:sz w:val="22"/>
          <w:szCs w:val="22"/>
        </w:rPr>
      </w:pPr>
      <w:bookmarkStart w:id="161" w:name="_Hlk174544903"/>
      <w:bookmarkStart w:id="162" w:name="_Hlk1745449031"/>
      <w:bookmarkEnd w:id="161"/>
      <w:bookmarkEnd w:id="162"/>
    </w:p>
    <w:p w14:paraId="3B624F4B" w14:textId="26E264E8" w:rsidR="00B43C49" w:rsidRPr="000F3D09" w:rsidRDefault="00B43C49" w:rsidP="00B43C49">
      <w:pPr>
        <w:jc w:val="both"/>
        <w:rPr>
          <w:rFonts w:ascii="Arial" w:hAnsi="Arial" w:cs="Arial"/>
          <w:sz w:val="22"/>
          <w:szCs w:val="22"/>
        </w:rPr>
      </w:pPr>
      <w:r w:rsidRPr="000F3D09">
        <w:rPr>
          <w:rFonts w:ascii="Arial" w:hAnsi="Arial" w:cs="Arial"/>
          <w:b/>
          <w:bCs/>
          <w:iCs/>
          <w:sz w:val="22"/>
          <w:szCs w:val="22"/>
        </w:rPr>
        <w:t xml:space="preserve">Artículo 1.2.6.12. </w:t>
      </w:r>
      <w:r w:rsidRPr="000F3D09">
        <w:rPr>
          <w:rFonts w:ascii="Arial" w:hAnsi="Arial" w:cs="Arial"/>
          <w:b/>
          <w:bCs/>
          <w:i/>
          <w:iCs/>
          <w:sz w:val="22"/>
          <w:szCs w:val="22"/>
        </w:rPr>
        <w:t>Articulación del Consejo Territorial del Agua - CTA</w:t>
      </w:r>
      <w:r w:rsidRPr="000F3D09">
        <w:rPr>
          <w:rFonts w:ascii="Arial" w:hAnsi="Arial" w:cs="Arial"/>
          <w:i/>
          <w:iCs/>
          <w:sz w:val="22"/>
          <w:szCs w:val="22"/>
        </w:rPr>
        <w:t>.</w:t>
      </w:r>
      <w:r w:rsidRPr="000F3D09">
        <w:rPr>
          <w:rFonts w:ascii="Arial" w:hAnsi="Arial" w:cs="Arial"/>
          <w:sz w:val="22"/>
          <w:szCs w:val="22"/>
        </w:rPr>
        <w:t xml:space="preserve"> </w:t>
      </w:r>
      <w:r w:rsidRPr="000F3D09">
        <w:rPr>
          <w:rFonts w:ascii="Arial" w:hAnsi="Arial" w:cs="Arial"/>
          <w:color w:val="000000" w:themeColor="text1"/>
          <w:sz w:val="22"/>
          <w:szCs w:val="22"/>
        </w:rPr>
        <w:t xml:space="preserve">El Consejo Territorial del Agua </w:t>
      </w:r>
      <w:del w:id="163" w:author="Dani Ramos Cendales" w:date="2026-04-23T14:23:00Z" w16du:dateUtc="2026-04-23T19:23:00Z">
        <w:r w:rsidRPr="000F3D09" w:rsidDel="00F871BA">
          <w:rPr>
            <w:rFonts w:ascii="Arial" w:hAnsi="Arial" w:cs="Arial"/>
            <w:color w:val="000000" w:themeColor="text1"/>
            <w:sz w:val="22"/>
            <w:szCs w:val="22"/>
          </w:rPr>
          <w:delText>-</w:delText>
        </w:r>
      </w:del>
      <w:ins w:id="164" w:author="Dani Ramos Cendales" w:date="2026-04-23T14:23:00Z" w16du:dateUtc="2026-04-23T19:23:00Z">
        <w:r w:rsidR="00F871BA">
          <w:rPr>
            <w:rFonts w:ascii="Arial" w:hAnsi="Arial" w:cs="Arial"/>
            <w:color w:val="000000" w:themeColor="text1"/>
            <w:sz w:val="22"/>
            <w:szCs w:val="22"/>
          </w:rPr>
          <w:t>-</w:t>
        </w:r>
      </w:ins>
      <w:r w:rsidRPr="000F3D09">
        <w:rPr>
          <w:rFonts w:ascii="Arial" w:hAnsi="Arial" w:cs="Arial"/>
          <w:color w:val="000000" w:themeColor="text1"/>
          <w:sz w:val="22"/>
          <w:szCs w:val="22"/>
        </w:rPr>
        <w:t xml:space="preserve"> CTA </w:t>
      </w:r>
      <w:commentRangeStart w:id="165"/>
      <w:r w:rsidRPr="000F3D09">
        <w:rPr>
          <w:rFonts w:ascii="Arial" w:hAnsi="Arial" w:cs="Arial"/>
          <w:color w:val="000000" w:themeColor="text1"/>
          <w:sz w:val="22"/>
          <w:szCs w:val="22"/>
        </w:rPr>
        <w:t xml:space="preserve">promoverá la articulación </w:t>
      </w:r>
      <w:commentRangeEnd w:id="165"/>
      <w:r w:rsidR="008F30FC" w:rsidRPr="000F3D09">
        <w:rPr>
          <w:rStyle w:val="Refdecomentario"/>
          <w:rFonts w:ascii="Arial" w:hAnsi="Arial" w:cs="Arial"/>
          <w:sz w:val="22"/>
          <w:szCs w:val="22"/>
        </w:rPr>
        <w:commentReference w:id="165"/>
      </w:r>
      <w:commentRangeStart w:id="166"/>
      <w:r w:rsidRPr="000F3D09">
        <w:rPr>
          <w:rFonts w:ascii="Arial" w:hAnsi="Arial" w:cs="Arial"/>
          <w:sz w:val="22"/>
          <w:szCs w:val="22"/>
        </w:rPr>
        <w:t>con</w:t>
      </w:r>
      <w:commentRangeEnd w:id="166"/>
      <w:r w:rsidR="00BB73F4" w:rsidRPr="000F3D09">
        <w:rPr>
          <w:rStyle w:val="Refdecomentario"/>
          <w:rFonts w:ascii="Arial" w:hAnsi="Arial" w:cs="Arial"/>
          <w:sz w:val="22"/>
          <w:szCs w:val="22"/>
        </w:rPr>
        <w:commentReference w:id="166"/>
      </w:r>
      <w:r w:rsidRPr="000F3D09">
        <w:rPr>
          <w:rFonts w:ascii="Arial" w:hAnsi="Arial" w:cs="Arial"/>
          <w:sz w:val="22"/>
          <w:szCs w:val="22"/>
        </w:rPr>
        <w:t xml:space="preserve"> los espacios de participación y consulta previstos en la Política de Gestión Integral del Recurso Hídrico o</w:t>
      </w:r>
      <w:ins w:id="167" w:author="Dani Ramos Cendales" w:date="2026-04-23T14:23:00Z" w16du:dateUtc="2026-04-23T19:23:00Z">
        <w:r w:rsidR="00F871BA">
          <w:rPr>
            <w:rFonts w:ascii="Arial" w:hAnsi="Arial" w:cs="Arial"/>
            <w:sz w:val="22"/>
            <w:szCs w:val="22"/>
          </w:rPr>
          <w:t>,</w:t>
        </w:r>
      </w:ins>
      <w:r w:rsidRPr="000F3D09">
        <w:rPr>
          <w:rFonts w:ascii="Arial" w:hAnsi="Arial" w:cs="Arial"/>
          <w:sz w:val="22"/>
          <w:szCs w:val="22"/>
        </w:rPr>
        <w:t xml:space="preserve"> la que haga sus veces, con las instancias de ordenamiento del territorio, incluyendo aquellas relacionadas con la adaptación al cambio climático y la gestión del riesgo, del nivel nacional, regional, departamental y municipal.</w:t>
      </w:r>
    </w:p>
    <w:p w14:paraId="4588C0A5" w14:textId="77777777" w:rsidR="00B43C49" w:rsidRPr="000F3D09" w:rsidRDefault="00B43C49" w:rsidP="00B43C49">
      <w:pPr>
        <w:jc w:val="both"/>
        <w:rPr>
          <w:rFonts w:ascii="Arial" w:hAnsi="Arial" w:cs="Arial"/>
          <w:sz w:val="22"/>
          <w:szCs w:val="22"/>
        </w:rPr>
      </w:pPr>
    </w:p>
    <w:p w14:paraId="2A534FF6" w14:textId="77777777" w:rsidR="00B43C49" w:rsidRPr="000F3D09" w:rsidRDefault="00B43C49" w:rsidP="00B43C49">
      <w:pPr>
        <w:jc w:val="both"/>
        <w:rPr>
          <w:rFonts w:ascii="Arial" w:hAnsi="Arial" w:cs="Arial"/>
          <w:sz w:val="22"/>
          <w:szCs w:val="22"/>
        </w:rPr>
      </w:pPr>
      <w:commentRangeStart w:id="168"/>
      <w:r w:rsidRPr="000F3D09">
        <w:rPr>
          <w:rFonts w:ascii="Arial" w:hAnsi="Arial" w:cs="Arial"/>
          <w:sz w:val="22"/>
          <w:szCs w:val="22"/>
        </w:rPr>
        <w:t>El Consejo para el cumplimiento de sus funciones se podrá articular con:</w:t>
      </w:r>
      <w:commentRangeEnd w:id="168"/>
      <w:r w:rsidR="00FB3ADB" w:rsidRPr="000F3D09">
        <w:rPr>
          <w:rStyle w:val="Refdecomentario"/>
          <w:rFonts w:ascii="Arial" w:hAnsi="Arial" w:cs="Arial"/>
          <w:sz w:val="22"/>
          <w:szCs w:val="22"/>
        </w:rPr>
        <w:commentReference w:id="168"/>
      </w:r>
    </w:p>
    <w:p w14:paraId="592F57EC" w14:textId="77777777" w:rsidR="00B43C49" w:rsidRPr="000F3D09" w:rsidRDefault="00B43C49" w:rsidP="00B43C49">
      <w:pPr>
        <w:jc w:val="both"/>
        <w:rPr>
          <w:rFonts w:ascii="Arial" w:hAnsi="Arial" w:cs="Arial"/>
          <w:sz w:val="22"/>
          <w:szCs w:val="22"/>
        </w:rPr>
      </w:pPr>
    </w:p>
    <w:p w14:paraId="084CE47C" w14:textId="4EAB373C"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 xml:space="preserve">El Consejo Nacional Ambiental, el Consejo Nacional del Agua y el Consejo Nacional de Cambio Climático, con el fin de fortalecer la articulación intersectorial de acuerdo con el objeto de cada una de estas instancias en lo relacionado con el ordenamiento </w:t>
      </w:r>
      <w:r w:rsidR="00701DCA">
        <w:rPr>
          <w:rFonts w:ascii="Arial" w:hAnsi="Arial" w:cs="Arial"/>
          <w:sz w:val="22"/>
          <w:szCs w:val="22"/>
          <w:lang w:eastAsia="es-ES"/>
        </w:rPr>
        <w:t xml:space="preserve">del </w:t>
      </w:r>
      <w:r w:rsidRPr="000F3D09">
        <w:rPr>
          <w:rFonts w:ascii="Arial" w:hAnsi="Arial" w:cs="Arial"/>
          <w:sz w:val="22"/>
          <w:szCs w:val="22"/>
          <w:lang w:eastAsia="es-ES"/>
        </w:rPr>
        <w:t>territori</w:t>
      </w:r>
      <w:r w:rsidR="00701DCA">
        <w:rPr>
          <w:rFonts w:ascii="Arial" w:hAnsi="Arial" w:cs="Arial"/>
          <w:sz w:val="22"/>
          <w:szCs w:val="22"/>
          <w:lang w:eastAsia="es-ES"/>
        </w:rPr>
        <w:t>o</w:t>
      </w:r>
      <w:r w:rsidRPr="000F3D09">
        <w:rPr>
          <w:rFonts w:ascii="Arial" w:hAnsi="Arial" w:cs="Arial"/>
          <w:sz w:val="22"/>
          <w:szCs w:val="22"/>
          <w:lang w:eastAsia="es-ES"/>
        </w:rPr>
        <w:t xml:space="preserve"> alrededor del agua, incluyendo la Política Nacional</w:t>
      </w:r>
      <w:r w:rsidR="00CD06B6">
        <w:rPr>
          <w:rFonts w:ascii="Arial" w:hAnsi="Arial" w:cs="Arial"/>
          <w:sz w:val="22"/>
          <w:szCs w:val="22"/>
          <w:lang w:eastAsia="es-ES"/>
        </w:rPr>
        <w:t xml:space="preserve"> para la </w:t>
      </w:r>
      <w:r w:rsidRPr="000F3D09">
        <w:rPr>
          <w:rFonts w:ascii="Arial" w:hAnsi="Arial" w:cs="Arial"/>
          <w:sz w:val="22"/>
          <w:szCs w:val="22"/>
          <w:lang w:eastAsia="es-ES"/>
        </w:rPr>
        <w:t>Gestión Integral del Recurso Hídrico o la que haga sus veces.</w:t>
      </w:r>
    </w:p>
    <w:p w14:paraId="08E6242B"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La Comisión de Ordenamiento Territorial - COT y los demás espacios o instancias de carácter nacional relacionados con el ordenamiento territorial en los diferentes Ministerios, con el fin de aportar a la formulación de políticas públicas y normas generales.</w:t>
      </w:r>
    </w:p>
    <w:p w14:paraId="0006452A"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Los institutos de investigación del Sistema Nacional Ambiental - SINA en lo relacionado con la planificación y ordenamiento ambiental del territorio.</w:t>
      </w:r>
    </w:p>
    <w:p w14:paraId="0B9810F0" w14:textId="5A6AAB0C"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 xml:space="preserve">Las instancias previstas en los instrumentos de Planificación, Ordenación y Manejo de Cuencas Hidrográficas </w:t>
      </w:r>
      <w:ins w:id="169" w:author="Dani Ramos Cendales" w:date="2026-04-23T14:32:00Z" w16du:dateUtc="2026-04-23T19:32:00Z">
        <w:r w:rsidR="003A0691">
          <w:rPr>
            <w:rFonts w:ascii="Arial" w:hAnsi="Arial" w:cs="Arial"/>
            <w:sz w:val="22"/>
            <w:szCs w:val="22"/>
            <w:lang w:eastAsia="es-ES"/>
          </w:rPr>
          <w:t>-</w:t>
        </w:r>
      </w:ins>
      <w:del w:id="170" w:author="Dani Ramos Cendales" w:date="2026-04-23T14:32:00Z" w16du:dateUtc="2026-04-23T19:32:00Z">
        <w:r w:rsidRPr="000F3D09" w:rsidDel="003A0691">
          <w:rPr>
            <w:rFonts w:ascii="Arial" w:hAnsi="Arial" w:cs="Arial"/>
            <w:sz w:val="22"/>
            <w:szCs w:val="22"/>
            <w:lang w:eastAsia="es-ES"/>
          </w:rPr>
          <w:delText>–</w:delText>
        </w:r>
      </w:del>
      <w:r w:rsidRPr="000F3D09">
        <w:rPr>
          <w:rFonts w:ascii="Arial" w:hAnsi="Arial" w:cs="Arial"/>
          <w:sz w:val="22"/>
          <w:szCs w:val="22"/>
          <w:lang w:eastAsia="es-ES"/>
        </w:rPr>
        <w:t xml:space="preserve"> POMCA; Plan de Manejo Ambiental de Acuíferos</w:t>
      </w:r>
      <w:ins w:id="171" w:author="Dani Ramos Cendales" w:date="2026-04-23T14:32:00Z" w16du:dateUtc="2026-04-23T19:32:00Z">
        <w:r w:rsidR="003A0691">
          <w:rPr>
            <w:rFonts w:ascii="Arial" w:hAnsi="Arial" w:cs="Arial"/>
            <w:sz w:val="22"/>
            <w:szCs w:val="22"/>
            <w:lang w:eastAsia="es-ES"/>
          </w:rPr>
          <w:t xml:space="preserve"> -</w:t>
        </w:r>
      </w:ins>
      <w:del w:id="172" w:author="Dani Ramos Cendales" w:date="2026-04-23T14:32:00Z" w16du:dateUtc="2026-04-23T19:32:00Z">
        <w:r w:rsidRPr="000F3D09" w:rsidDel="003A0691">
          <w:rPr>
            <w:rFonts w:ascii="Arial" w:hAnsi="Arial" w:cs="Arial"/>
            <w:sz w:val="22"/>
            <w:szCs w:val="22"/>
            <w:lang w:eastAsia="es-ES"/>
          </w:rPr>
          <w:delText>–</w:delText>
        </w:r>
      </w:del>
      <w:r w:rsidRPr="000F3D09">
        <w:rPr>
          <w:rFonts w:ascii="Arial" w:hAnsi="Arial" w:cs="Arial"/>
          <w:sz w:val="22"/>
          <w:szCs w:val="22"/>
          <w:lang w:eastAsia="es-ES"/>
        </w:rPr>
        <w:t xml:space="preserve"> PMAA; Plan de Manejo Ambiental de Microcuencas PMAM; Plan de Ordenamiento del Recurso Hídrico – PORH o los que hagan sus veces, con la finalidad de armonizar la visión del ordenamiento</w:t>
      </w:r>
      <w:r w:rsidR="005D12BC">
        <w:rPr>
          <w:rFonts w:ascii="Arial" w:hAnsi="Arial" w:cs="Arial"/>
          <w:sz w:val="22"/>
          <w:szCs w:val="22"/>
          <w:lang w:eastAsia="es-ES"/>
        </w:rPr>
        <w:t xml:space="preserve"> del </w:t>
      </w:r>
      <w:r w:rsidRPr="000F3D09">
        <w:rPr>
          <w:rFonts w:ascii="Arial" w:hAnsi="Arial" w:cs="Arial"/>
          <w:sz w:val="22"/>
          <w:szCs w:val="22"/>
          <w:lang w:eastAsia="es-ES"/>
        </w:rPr>
        <w:t>territori</w:t>
      </w:r>
      <w:r w:rsidR="005D12BC">
        <w:rPr>
          <w:rFonts w:ascii="Arial" w:hAnsi="Arial" w:cs="Arial"/>
          <w:sz w:val="22"/>
          <w:szCs w:val="22"/>
          <w:lang w:eastAsia="es-ES"/>
        </w:rPr>
        <w:t>o</w:t>
      </w:r>
      <w:r w:rsidRPr="000F3D09">
        <w:rPr>
          <w:rFonts w:ascii="Arial" w:hAnsi="Arial" w:cs="Arial"/>
          <w:sz w:val="22"/>
          <w:szCs w:val="22"/>
          <w:lang w:eastAsia="es-ES"/>
        </w:rPr>
        <w:t xml:space="preserve"> alrededor del agua con los componentes estratégicos de dichos instrumentos.</w:t>
      </w:r>
    </w:p>
    <w:p w14:paraId="63CE6EE6"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El Consejo Nacional de Gestión del Riesgo, con el fin de armonizar el accionar del Consejo con las políticas y acciones de gestión ambiental, ordenamiento territorial, planificación del desarrollo y gestión del cambio climático que contribuyan a la reducción del riesgo de desastres.</w:t>
      </w:r>
    </w:p>
    <w:p w14:paraId="01815F65" w14:textId="7567B802"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Los espacios de gobernanza del agua como</w:t>
      </w:r>
      <w:r w:rsidR="00754FCE">
        <w:rPr>
          <w:rFonts w:ascii="Arial" w:hAnsi="Arial" w:cs="Arial"/>
          <w:sz w:val="22"/>
          <w:szCs w:val="22"/>
          <w:lang w:eastAsia="es-ES"/>
        </w:rPr>
        <w:t xml:space="preserve"> los consejos de cuenca,</w:t>
      </w:r>
      <w:r w:rsidRPr="000F3D09">
        <w:rPr>
          <w:rFonts w:ascii="Arial" w:hAnsi="Arial" w:cs="Arial"/>
          <w:sz w:val="22"/>
          <w:szCs w:val="22"/>
          <w:lang w:eastAsia="es-ES"/>
        </w:rPr>
        <w:t xml:space="preserve"> las plataformas colaborativas, las mesas de gobernanza, entre otras, con el fin de armonizar las visiones territoriales con las acciones de planificación y gestión integral del agua.</w:t>
      </w:r>
    </w:p>
    <w:p w14:paraId="5B354DED"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Los espacios e instancias de planificación de áreas protegidas y otras medidas efectivas de conservación basadas en áreas con el fin de armonizar sus iniciativas de conservación con el plan de trabajo del Consejo.</w:t>
      </w:r>
    </w:p>
    <w:p w14:paraId="26FB6BB2"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Los nodos regionales de Cambio Climático,</w:t>
      </w:r>
      <w:r w:rsidRPr="000F3D09">
        <w:rPr>
          <w:rFonts w:ascii="Arial" w:hAnsi="Arial" w:cs="Arial"/>
          <w:color w:val="8064A2" w:themeColor="accent4"/>
          <w:sz w:val="22"/>
          <w:szCs w:val="22"/>
          <w:lang w:eastAsia="es-ES"/>
        </w:rPr>
        <w:t xml:space="preserve"> </w:t>
      </w:r>
      <w:r w:rsidRPr="000F3D09">
        <w:rPr>
          <w:rFonts w:ascii="Arial" w:hAnsi="Arial" w:cs="Arial"/>
          <w:sz w:val="22"/>
          <w:szCs w:val="22"/>
          <w:lang w:eastAsia="es-ES"/>
        </w:rPr>
        <w:t>con el fin de articular el plan de trabajo del Consejo con los Planes Integrales de Gestión del Cambio Climático Territoriales hacia la consolidación de territorios adaptados y funcionales.</w:t>
      </w:r>
    </w:p>
    <w:p w14:paraId="165F4E81"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Los Consejos Departamentales, Distritales y Municipales de Gestión de Riesgo de Desastres con el fin de apoyar acciones relacionadas con el ordenamiento territorial alrededor del agua.</w:t>
      </w:r>
    </w:p>
    <w:p w14:paraId="61535F3D" w14:textId="77777777"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Las Comisiones Regionales de Ordenamiento Territorial para el intercambio de información y conocimiento e incidir en los procesos de ordenamiento territorial en desarrollo de las funciones del Consejo.</w:t>
      </w:r>
    </w:p>
    <w:p w14:paraId="56797FB9" w14:textId="5A8B103D" w:rsidR="00B43C49" w:rsidRPr="000F3D09" w:rsidRDefault="00B43C49">
      <w:pPr>
        <w:pStyle w:val="Prrafodelista"/>
        <w:numPr>
          <w:ilvl w:val="0"/>
          <w:numId w:val="1"/>
        </w:numPr>
        <w:suppressAutoHyphens/>
        <w:contextualSpacing/>
        <w:jc w:val="both"/>
        <w:rPr>
          <w:rFonts w:ascii="Arial" w:hAnsi="Arial" w:cs="Arial"/>
          <w:sz w:val="22"/>
          <w:szCs w:val="22"/>
          <w:lang w:eastAsia="es-ES"/>
        </w:rPr>
      </w:pPr>
      <w:r w:rsidRPr="000F3D09">
        <w:rPr>
          <w:rFonts w:ascii="Arial" w:hAnsi="Arial" w:cs="Arial"/>
          <w:sz w:val="22"/>
          <w:szCs w:val="22"/>
          <w:lang w:eastAsia="es-ES"/>
        </w:rPr>
        <w:t>Los gremios y organizaciones de los sectores productivos públicos y privados del orden nacional y regional con el fin de fortalecer los procesos de planificación sectorial con enfoque de ordenamiento</w:t>
      </w:r>
      <w:r w:rsidR="00A45FFA">
        <w:rPr>
          <w:rFonts w:ascii="Arial" w:hAnsi="Arial" w:cs="Arial"/>
          <w:sz w:val="22"/>
          <w:szCs w:val="22"/>
          <w:lang w:eastAsia="es-ES"/>
        </w:rPr>
        <w:t xml:space="preserve"> del</w:t>
      </w:r>
      <w:r w:rsidRPr="000F3D09">
        <w:rPr>
          <w:rFonts w:ascii="Arial" w:hAnsi="Arial" w:cs="Arial"/>
          <w:sz w:val="22"/>
          <w:szCs w:val="22"/>
          <w:lang w:eastAsia="es-ES"/>
        </w:rPr>
        <w:t xml:space="preserve"> territori</w:t>
      </w:r>
      <w:r w:rsidR="00A45FFA">
        <w:rPr>
          <w:rFonts w:ascii="Arial" w:hAnsi="Arial" w:cs="Arial"/>
          <w:sz w:val="22"/>
          <w:szCs w:val="22"/>
          <w:lang w:eastAsia="es-ES"/>
        </w:rPr>
        <w:t>o</w:t>
      </w:r>
      <w:r w:rsidRPr="000F3D09">
        <w:rPr>
          <w:rFonts w:ascii="Arial" w:hAnsi="Arial" w:cs="Arial"/>
          <w:sz w:val="22"/>
          <w:szCs w:val="22"/>
          <w:lang w:eastAsia="es-ES"/>
        </w:rPr>
        <w:t xml:space="preserve"> alrededor del agua.</w:t>
      </w:r>
    </w:p>
    <w:p w14:paraId="060BAFD7" w14:textId="77777777" w:rsidR="005D0D1A" w:rsidRPr="000F3D09" w:rsidRDefault="005D0D1A" w:rsidP="005D0D1A">
      <w:pPr>
        <w:pStyle w:val="Prrafodelista"/>
        <w:suppressAutoHyphens/>
        <w:ind w:left="360"/>
        <w:contextualSpacing/>
        <w:jc w:val="both"/>
        <w:rPr>
          <w:rFonts w:ascii="Arial" w:hAnsi="Arial" w:cs="Arial"/>
          <w:sz w:val="22"/>
          <w:szCs w:val="22"/>
          <w:lang w:eastAsia="es-ES"/>
        </w:rPr>
      </w:pPr>
    </w:p>
    <w:p w14:paraId="0E25D0E0" w14:textId="77777777" w:rsidR="00B43C49" w:rsidRPr="000F3D09" w:rsidRDefault="00B43C49" w:rsidP="00B43C49">
      <w:pPr>
        <w:jc w:val="both"/>
        <w:rPr>
          <w:rFonts w:ascii="Arial" w:hAnsi="Arial" w:cs="Arial"/>
          <w:sz w:val="22"/>
          <w:szCs w:val="22"/>
        </w:rPr>
      </w:pPr>
      <w:r w:rsidRPr="000F3D09">
        <w:rPr>
          <w:rFonts w:ascii="Arial" w:hAnsi="Arial" w:cs="Arial"/>
          <w:b/>
          <w:bCs/>
          <w:sz w:val="22"/>
          <w:szCs w:val="22"/>
        </w:rPr>
        <w:lastRenderedPageBreak/>
        <w:t>Parágrafo 1</w:t>
      </w:r>
      <w:r w:rsidRPr="000F3D09">
        <w:rPr>
          <w:rFonts w:ascii="Arial" w:hAnsi="Arial" w:cs="Arial"/>
          <w:sz w:val="22"/>
          <w:szCs w:val="22"/>
        </w:rPr>
        <w:t xml:space="preserve">. Cuando existan espacios formalizados como plataformas, mesas temáticas, mesas de gobernanza, entre otros, el </w:t>
      </w:r>
      <w:r w:rsidRPr="000F3D09">
        <w:rPr>
          <w:rFonts w:ascii="Arial" w:hAnsi="Arial" w:cs="Arial"/>
          <w:color w:val="000000" w:themeColor="text1"/>
          <w:sz w:val="22"/>
          <w:szCs w:val="22"/>
        </w:rPr>
        <w:t xml:space="preserve">Consejo Territorial del Agua - CTA </w:t>
      </w:r>
      <w:r w:rsidRPr="000F3D09">
        <w:rPr>
          <w:rFonts w:ascii="Arial" w:hAnsi="Arial" w:cs="Arial"/>
          <w:sz w:val="22"/>
          <w:szCs w:val="22"/>
        </w:rPr>
        <w:t>deberá facilitar los mecanismos de articulación con dichos espacios con el fin de potenciar el logro de objetivos o metas comunes.</w:t>
      </w:r>
    </w:p>
    <w:p w14:paraId="5E85048D" w14:textId="77777777" w:rsidR="005D0D1A" w:rsidRPr="000F3D09" w:rsidRDefault="005D0D1A" w:rsidP="00B43C49">
      <w:pPr>
        <w:jc w:val="both"/>
        <w:rPr>
          <w:rFonts w:ascii="Arial" w:hAnsi="Arial" w:cs="Arial"/>
          <w:sz w:val="22"/>
          <w:szCs w:val="22"/>
        </w:rPr>
      </w:pPr>
    </w:p>
    <w:p w14:paraId="5BCACDBB" w14:textId="77777777" w:rsidR="00B43C49" w:rsidRPr="000F3D09" w:rsidRDefault="00B43C49" w:rsidP="00B43C49">
      <w:pPr>
        <w:jc w:val="both"/>
        <w:rPr>
          <w:rFonts w:ascii="Arial" w:hAnsi="Arial" w:cs="Arial"/>
          <w:b/>
          <w:bCs/>
          <w:sz w:val="22"/>
          <w:szCs w:val="22"/>
        </w:rPr>
      </w:pPr>
      <w:r w:rsidRPr="000F3D09">
        <w:rPr>
          <w:rFonts w:ascii="Arial" w:hAnsi="Arial" w:cs="Arial"/>
          <w:b/>
          <w:bCs/>
          <w:sz w:val="22"/>
          <w:szCs w:val="22"/>
        </w:rPr>
        <w:t>Parágrafo 2</w:t>
      </w:r>
      <w:r w:rsidRPr="000F3D09">
        <w:rPr>
          <w:rFonts w:ascii="Arial" w:hAnsi="Arial" w:cs="Arial"/>
          <w:sz w:val="22"/>
          <w:szCs w:val="22"/>
        </w:rPr>
        <w:t>. La articulación se dará bajo los principios de coordinación, concurrencia, complementariedad y subsidiariedad.</w:t>
      </w:r>
    </w:p>
    <w:p w14:paraId="0E436D28" w14:textId="77777777" w:rsidR="00B43C49" w:rsidRPr="000F3D09" w:rsidRDefault="00B43C49" w:rsidP="00B43C49">
      <w:pPr>
        <w:contextualSpacing/>
        <w:jc w:val="both"/>
        <w:rPr>
          <w:rFonts w:ascii="Arial" w:hAnsi="Arial" w:cs="Arial"/>
          <w:b/>
          <w:bCs/>
          <w:sz w:val="22"/>
          <w:szCs w:val="22"/>
        </w:rPr>
      </w:pPr>
    </w:p>
    <w:p w14:paraId="6A2CFC51" w14:textId="363D363F" w:rsidR="006331D2" w:rsidRPr="00C3463F" w:rsidRDefault="006331D2" w:rsidP="006331D2">
      <w:pPr>
        <w:jc w:val="both"/>
        <w:rPr>
          <w:rFonts w:ascii="Arial" w:hAnsi="Arial" w:cs="Arial"/>
          <w:sz w:val="22"/>
          <w:szCs w:val="22"/>
        </w:rPr>
      </w:pPr>
      <w:r w:rsidRPr="00D712AD">
        <w:rPr>
          <w:rFonts w:ascii="Arial" w:hAnsi="Arial" w:cs="Arial"/>
          <w:b/>
          <w:bCs/>
          <w:sz w:val="22"/>
          <w:szCs w:val="22"/>
        </w:rPr>
        <w:t>Artículo 1.2.6.1</w:t>
      </w:r>
      <w:r>
        <w:rPr>
          <w:rFonts w:ascii="Arial" w:hAnsi="Arial" w:cs="Arial"/>
          <w:b/>
          <w:bCs/>
          <w:sz w:val="22"/>
          <w:szCs w:val="22"/>
        </w:rPr>
        <w:t>3.</w:t>
      </w:r>
      <w:r w:rsidRPr="00D712AD">
        <w:rPr>
          <w:rFonts w:ascii="Arial" w:hAnsi="Arial" w:cs="Arial"/>
          <w:b/>
          <w:bCs/>
          <w:sz w:val="22"/>
          <w:szCs w:val="22"/>
        </w:rPr>
        <w:t xml:space="preserve"> </w:t>
      </w:r>
      <w:r w:rsidRPr="00F871BA">
        <w:rPr>
          <w:rFonts w:ascii="Arial" w:hAnsi="Arial" w:cs="Arial"/>
          <w:b/>
          <w:bCs/>
          <w:i/>
          <w:iCs/>
          <w:sz w:val="22"/>
          <w:szCs w:val="22"/>
          <w:rPrChange w:id="173" w:author="Dani Ramos Cendales" w:date="2026-04-23T14:22:00Z" w16du:dateUtc="2026-04-23T19:22:00Z">
            <w:rPr>
              <w:rFonts w:ascii="Arial" w:hAnsi="Arial" w:cs="Arial"/>
              <w:b/>
              <w:bCs/>
              <w:sz w:val="22"/>
              <w:szCs w:val="22"/>
            </w:rPr>
          </w:rPrChange>
        </w:rPr>
        <w:t xml:space="preserve">Pronunciamientos del Consejo Territorial del Agua </w:t>
      </w:r>
      <w:ins w:id="174" w:author="Dani Ramos Cendales" w:date="2026-04-23T14:22:00Z" w16du:dateUtc="2026-04-23T19:22:00Z">
        <w:r w:rsidR="00F871BA">
          <w:rPr>
            <w:rFonts w:ascii="Arial" w:hAnsi="Arial" w:cs="Arial"/>
            <w:b/>
            <w:bCs/>
            <w:i/>
            <w:iCs/>
            <w:sz w:val="22"/>
            <w:szCs w:val="22"/>
          </w:rPr>
          <w:t xml:space="preserve">- </w:t>
        </w:r>
      </w:ins>
      <w:del w:id="175" w:author="Dani Ramos Cendales" w:date="2026-04-23T14:22:00Z" w16du:dateUtc="2026-04-23T19:22:00Z">
        <w:r w:rsidRPr="00F871BA" w:rsidDel="00F871BA">
          <w:rPr>
            <w:rFonts w:ascii="Arial" w:hAnsi="Arial" w:cs="Arial"/>
            <w:b/>
            <w:bCs/>
            <w:i/>
            <w:iCs/>
            <w:sz w:val="22"/>
            <w:szCs w:val="22"/>
            <w:rPrChange w:id="176" w:author="Dani Ramos Cendales" w:date="2026-04-23T14:22:00Z" w16du:dateUtc="2026-04-23T19:22:00Z">
              <w:rPr>
                <w:rFonts w:ascii="Arial" w:hAnsi="Arial" w:cs="Arial"/>
                <w:b/>
                <w:bCs/>
                <w:sz w:val="22"/>
                <w:szCs w:val="22"/>
              </w:rPr>
            </w:rPrChange>
          </w:rPr>
          <w:delText>–</w:delText>
        </w:r>
      </w:del>
      <w:r w:rsidRPr="00F871BA">
        <w:rPr>
          <w:rFonts w:ascii="Arial" w:hAnsi="Arial" w:cs="Arial"/>
          <w:b/>
          <w:bCs/>
          <w:i/>
          <w:iCs/>
          <w:sz w:val="22"/>
          <w:szCs w:val="22"/>
          <w:rPrChange w:id="177" w:author="Dani Ramos Cendales" w:date="2026-04-23T14:22:00Z" w16du:dateUtc="2026-04-23T19:22:00Z">
            <w:rPr>
              <w:rFonts w:ascii="Arial" w:hAnsi="Arial" w:cs="Arial"/>
              <w:b/>
              <w:bCs/>
              <w:sz w:val="22"/>
              <w:szCs w:val="22"/>
            </w:rPr>
          </w:rPrChange>
        </w:rPr>
        <w:t>CTA</w:t>
      </w:r>
      <w:r w:rsidRPr="00D712AD">
        <w:rPr>
          <w:rFonts w:ascii="Arial" w:hAnsi="Arial" w:cs="Arial"/>
          <w:b/>
          <w:bCs/>
          <w:sz w:val="22"/>
          <w:szCs w:val="22"/>
        </w:rPr>
        <w:t xml:space="preserve">. </w:t>
      </w:r>
      <w:r w:rsidRPr="00C3463F">
        <w:rPr>
          <w:rFonts w:ascii="Arial" w:hAnsi="Arial" w:cs="Arial"/>
          <w:sz w:val="22"/>
          <w:szCs w:val="22"/>
        </w:rPr>
        <w:t xml:space="preserve">Las recomendaciones, conceptos e iniciativas que defina el Consejo Territorial del Agua </w:t>
      </w:r>
      <w:ins w:id="178" w:author="Dani Ramos Cendales" w:date="2026-04-23T14:27:00Z" w16du:dateUtc="2026-04-23T19:27:00Z">
        <w:r w:rsidR="00F871BA">
          <w:rPr>
            <w:rFonts w:ascii="Arial" w:hAnsi="Arial" w:cs="Arial"/>
            <w:sz w:val="22"/>
            <w:szCs w:val="22"/>
          </w:rPr>
          <w:t>-</w:t>
        </w:r>
      </w:ins>
      <w:del w:id="179" w:author="Dani Ramos Cendales" w:date="2026-04-23T14:27:00Z" w16du:dateUtc="2026-04-23T19:27:00Z">
        <w:r w:rsidRPr="00C3463F" w:rsidDel="00F871BA">
          <w:rPr>
            <w:rFonts w:ascii="Arial" w:hAnsi="Arial" w:cs="Arial"/>
            <w:sz w:val="22"/>
            <w:szCs w:val="22"/>
          </w:rPr>
          <w:delText>–</w:delText>
        </w:r>
      </w:del>
      <w:r w:rsidRPr="00C3463F">
        <w:rPr>
          <w:rFonts w:ascii="Arial" w:hAnsi="Arial" w:cs="Arial"/>
          <w:sz w:val="22"/>
          <w:szCs w:val="22"/>
        </w:rPr>
        <w:t xml:space="preserve"> CTA, se consignarán en actas dirigidas a los tomadores de decisiones relacionados con el ordenamiento del territorio alrededor del agua</w:t>
      </w:r>
      <w:r>
        <w:rPr>
          <w:rFonts w:ascii="Arial" w:hAnsi="Arial" w:cs="Arial"/>
          <w:sz w:val="22"/>
          <w:szCs w:val="22"/>
        </w:rPr>
        <w:t xml:space="preserve"> para que sean tenidas en cuenta en el marco de sus respectivas funciones</w:t>
      </w:r>
      <w:r w:rsidRPr="00C3463F">
        <w:rPr>
          <w:rFonts w:ascii="Arial" w:hAnsi="Arial" w:cs="Arial"/>
          <w:sz w:val="22"/>
          <w:szCs w:val="22"/>
        </w:rPr>
        <w:t>.</w:t>
      </w:r>
    </w:p>
    <w:p w14:paraId="582A4F31" w14:textId="77777777" w:rsidR="006331D2" w:rsidRDefault="006331D2" w:rsidP="00B43C49">
      <w:pPr>
        <w:contextualSpacing/>
        <w:jc w:val="both"/>
        <w:rPr>
          <w:rFonts w:ascii="Arial" w:hAnsi="Arial" w:cs="Arial"/>
          <w:b/>
          <w:bCs/>
          <w:sz w:val="22"/>
          <w:szCs w:val="22"/>
        </w:rPr>
      </w:pPr>
    </w:p>
    <w:p w14:paraId="4BBF526D" w14:textId="128FEB54" w:rsidR="00B43C49" w:rsidRPr="000F3D09" w:rsidRDefault="00B43C49" w:rsidP="00B43C49">
      <w:pPr>
        <w:contextualSpacing/>
        <w:jc w:val="both"/>
        <w:rPr>
          <w:rFonts w:ascii="Arial" w:hAnsi="Arial" w:cs="Arial"/>
          <w:color w:val="000000" w:themeColor="text1"/>
          <w:sz w:val="22"/>
          <w:szCs w:val="22"/>
        </w:rPr>
      </w:pPr>
      <w:r w:rsidRPr="000F3D09">
        <w:rPr>
          <w:rFonts w:ascii="Arial" w:hAnsi="Arial" w:cs="Arial"/>
          <w:b/>
          <w:bCs/>
          <w:sz w:val="22"/>
          <w:szCs w:val="22"/>
        </w:rPr>
        <w:t>Artículo 1.2.6.1</w:t>
      </w:r>
      <w:r w:rsidR="006331D2">
        <w:rPr>
          <w:rFonts w:ascii="Arial" w:hAnsi="Arial" w:cs="Arial"/>
          <w:b/>
          <w:bCs/>
          <w:sz w:val="22"/>
          <w:szCs w:val="22"/>
        </w:rPr>
        <w:t>4</w:t>
      </w:r>
      <w:r w:rsidRPr="000F3D09">
        <w:rPr>
          <w:rFonts w:ascii="Arial" w:hAnsi="Arial" w:cs="Arial"/>
          <w:b/>
          <w:bCs/>
          <w:sz w:val="22"/>
          <w:szCs w:val="22"/>
        </w:rPr>
        <w:t xml:space="preserve">. </w:t>
      </w:r>
      <w:r w:rsidRPr="000F3D09">
        <w:rPr>
          <w:rFonts w:ascii="Arial" w:hAnsi="Arial" w:cs="Arial"/>
          <w:b/>
          <w:bCs/>
          <w:i/>
          <w:iCs/>
          <w:sz w:val="22"/>
          <w:szCs w:val="22"/>
        </w:rPr>
        <w:t>Formación y Capacitación.</w:t>
      </w:r>
      <w:r w:rsidRPr="000F3D09">
        <w:rPr>
          <w:rFonts w:ascii="Arial" w:hAnsi="Arial" w:cs="Arial"/>
          <w:b/>
          <w:bCs/>
          <w:sz w:val="22"/>
          <w:szCs w:val="22"/>
        </w:rPr>
        <w:t xml:space="preserve"> </w:t>
      </w:r>
      <w:r w:rsidRPr="000F3D09">
        <w:rPr>
          <w:rFonts w:ascii="Arial" w:hAnsi="Arial" w:cs="Arial"/>
          <w:color w:val="000000" w:themeColor="text1"/>
          <w:sz w:val="22"/>
          <w:szCs w:val="22"/>
        </w:rPr>
        <w:t>El Consejo Territorial del Agua - CTA formulará un programa de fortalecimiento de las capacidades relacionadas con la gestión, formulación, evaluación y seguimiento de programas y proyectos, dirigido a los integrantes de las diferentes Mesas T</w:t>
      </w:r>
      <w:r w:rsidR="0089684A">
        <w:rPr>
          <w:rFonts w:ascii="Arial" w:hAnsi="Arial" w:cs="Arial"/>
          <w:color w:val="000000" w:themeColor="text1"/>
          <w:sz w:val="22"/>
          <w:szCs w:val="22"/>
        </w:rPr>
        <w:t>erritoriales</w:t>
      </w:r>
      <w:r w:rsidRPr="000F3D09">
        <w:rPr>
          <w:rFonts w:ascii="Arial" w:hAnsi="Arial" w:cs="Arial"/>
          <w:color w:val="000000" w:themeColor="text1"/>
          <w:sz w:val="22"/>
          <w:szCs w:val="22"/>
        </w:rPr>
        <w:t>. Con este propósito, podrán contar con el acompañamiento de entidades públicas y privadas del nivel nacional, regional, departamental y local. Con el apoyo de la academia se llevará a cabo los procesos de formación y capacitación continua de los diversos actores para el fortalecimiento de sus capacidades.</w:t>
      </w:r>
    </w:p>
    <w:p w14:paraId="05C9F099" w14:textId="77777777" w:rsidR="00B43C49" w:rsidRPr="000F3D09" w:rsidRDefault="00B43C49" w:rsidP="00B43C49">
      <w:pPr>
        <w:jc w:val="both"/>
        <w:rPr>
          <w:rFonts w:ascii="Arial" w:hAnsi="Arial" w:cs="Arial"/>
          <w:color w:val="000000" w:themeColor="text1"/>
          <w:sz w:val="22"/>
          <w:szCs w:val="22"/>
        </w:rPr>
      </w:pPr>
      <w:commentRangeStart w:id="180"/>
    </w:p>
    <w:p w14:paraId="2F1FDE9F" w14:textId="09278717" w:rsidR="00B43C49" w:rsidRPr="000F3D09" w:rsidRDefault="00B43C49" w:rsidP="00B43C49">
      <w:pPr>
        <w:contextualSpacing/>
        <w:jc w:val="both"/>
        <w:rPr>
          <w:rFonts w:ascii="Arial" w:hAnsi="Arial" w:cs="Arial"/>
          <w:sz w:val="22"/>
          <w:szCs w:val="22"/>
        </w:rPr>
      </w:pPr>
      <w:r w:rsidRPr="000F3D09">
        <w:rPr>
          <w:rFonts w:ascii="Arial" w:hAnsi="Arial" w:cs="Arial"/>
          <w:b/>
          <w:bCs/>
          <w:sz w:val="22"/>
          <w:szCs w:val="22"/>
        </w:rPr>
        <w:t>Artículo 1.2.6.1</w:t>
      </w:r>
      <w:r w:rsidR="006331D2">
        <w:rPr>
          <w:rFonts w:ascii="Arial" w:hAnsi="Arial" w:cs="Arial"/>
          <w:b/>
          <w:bCs/>
          <w:sz w:val="22"/>
          <w:szCs w:val="22"/>
        </w:rPr>
        <w:t>5</w:t>
      </w:r>
      <w:r w:rsidRPr="000F3D09">
        <w:rPr>
          <w:rFonts w:ascii="Arial" w:hAnsi="Arial" w:cs="Arial"/>
          <w:b/>
          <w:bCs/>
          <w:sz w:val="22"/>
          <w:szCs w:val="22"/>
        </w:rPr>
        <w:t xml:space="preserve">. </w:t>
      </w:r>
      <w:r w:rsidRPr="000F3D09">
        <w:rPr>
          <w:rFonts w:ascii="Arial" w:hAnsi="Arial" w:cs="Arial"/>
          <w:b/>
          <w:bCs/>
          <w:i/>
          <w:iCs/>
          <w:sz w:val="22"/>
          <w:szCs w:val="22"/>
        </w:rPr>
        <w:t>Financiación</w:t>
      </w:r>
      <w:r w:rsidRPr="000F3D09">
        <w:rPr>
          <w:rFonts w:ascii="Arial" w:hAnsi="Arial" w:cs="Arial"/>
          <w:i/>
          <w:iCs/>
          <w:sz w:val="22"/>
          <w:szCs w:val="22"/>
        </w:rPr>
        <w:t>.</w:t>
      </w:r>
      <w:r w:rsidRPr="000F3D09">
        <w:rPr>
          <w:rFonts w:ascii="Arial" w:hAnsi="Arial" w:cs="Arial"/>
          <w:sz w:val="22"/>
          <w:szCs w:val="22"/>
        </w:rPr>
        <w:t xml:space="preserve"> </w:t>
      </w:r>
      <w:commentRangeEnd w:id="180"/>
      <w:r w:rsidR="00342A51" w:rsidRPr="000F3D09">
        <w:rPr>
          <w:rStyle w:val="Refdecomentario"/>
          <w:rFonts w:ascii="Arial" w:hAnsi="Arial" w:cs="Arial"/>
          <w:sz w:val="22"/>
          <w:szCs w:val="22"/>
        </w:rPr>
        <w:commentReference w:id="180"/>
      </w:r>
      <w:r w:rsidRPr="000F3D09">
        <w:rPr>
          <w:rFonts w:ascii="Arial" w:hAnsi="Arial" w:cs="Arial"/>
          <w:sz w:val="22"/>
          <w:szCs w:val="22"/>
        </w:rPr>
        <w:t xml:space="preserve">Los actores que conforman los Consejos Territoriales del Agua </w:t>
      </w:r>
      <w:ins w:id="181" w:author="Dani Ramos Cendales" w:date="2026-04-23T14:28:00Z" w16du:dateUtc="2026-04-23T19:28:00Z">
        <w:r w:rsidR="00F871BA">
          <w:rPr>
            <w:rFonts w:ascii="Arial" w:hAnsi="Arial" w:cs="Arial"/>
            <w:sz w:val="22"/>
            <w:szCs w:val="22"/>
          </w:rPr>
          <w:t xml:space="preserve">- </w:t>
        </w:r>
      </w:ins>
      <w:del w:id="182" w:author="Dani Ramos Cendales" w:date="2026-04-23T14:28:00Z" w16du:dateUtc="2026-04-23T19:28:00Z">
        <w:r w:rsidRPr="000F3D09" w:rsidDel="00F871BA">
          <w:rPr>
            <w:rFonts w:ascii="Arial" w:hAnsi="Arial" w:cs="Arial"/>
            <w:sz w:val="22"/>
            <w:szCs w:val="22"/>
          </w:rPr>
          <w:delText>–</w:delText>
        </w:r>
      </w:del>
      <w:r w:rsidRPr="000F3D09">
        <w:rPr>
          <w:rFonts w:ascii="Arial" w:hAnsi="Arial" w:cs="Arial"/>
          <w:sz w:val="22"/>
          <w:szCs w:val="22"/>
        </w:rPr>
        <w:t>CTA, gestionarán los mecanismos de financiamiento necesarios para garantizar el adecuado funcionamiento y ejecución de los encuentros, así como los compromisos que se deriven en el marco del presente decreto.</w:t>
      </w:r>
    </w:p>
    <w:p w14:paraId="74AC46B6" w14:textId="77777777" w:rsidR="00B43C49" w:rsidRPr="000F3D09" w:rsidRDefault="00B43C49" w:rsidP="00B43C49">
      <w:pPr>
        <w:contextualSpacing/>
        <w:jc w:val="both"/>
        <w:rPr>
          <w:rFonts w:ascii="Arial" w:hAnsi="Arial" w:cs="Arial"/>
          <w:sz w:val="22"/>
          <w:szCs w:val="22"/>
        </w:rPr>
      </w:pPr>
    </w:p>
    <w:p w14:paraId="1021A2DD" w14:textId="319C49D0" w:rsidR="00B43C49" w:rsidRPr="000F3D09" w:rsidRDefault="00B43C49" w:rsidP="00B43C49">
      <w:pPr>
        <w:contextualSpacing/>
        <w:jc w:val="both"/>
        <w:rPr>
          <w:rFonts w:ascii="Arial" w:hAnsi="Arial" w:cs="Arial"/>
          <w:sz w:val="22"/>
          <w:szCs w:val="22"/>
        </w:rPr>
      </w:pPr>
      <w:r w:rsidRPr="000F3D09">
        <w:rPr>
          <w:rFonts w:ascii="Arial" w:hAnsi="Arial" w:cs="Arial"/>
          <w:b/>
          <w:sz w:val="22"/>
          <w:szCs w:val="22"/>
        </w:rPr>
        <w:t>Parágrafo 1.</w:t>
      </w:r>
      <w:r w:rsidRPr="000F3D09">
        <w:rPr>
          <w:rFonts w:ascii="Arial" w:hAnsi="Arial" w:cs="Arial"/>
          <w:sz w:val="22"/>
          <w:szCs w:val="22"/>
        </w:rPr>
        <w:t xml:space="preserve"> Para las entidades del Orden Nacional, que hacen parte del Presupuesto General de la Nación y que ostenten como miembros de los Consejos Territoriales del Agua </w:t>
      </w:r>
      <w:ins w:id="183" w:author="Dani Ramos Cendales" w:date="2026-04-23T14:29:00Z" w16du:dateUtc="2026-04-23T19:29:00Z">
        <w:r w:rsidR="00F871BA">
          <w:rPr>
            <w:rFonts w:ascii="Arial" w:hAnsi="Arial" w:cs="Arial"/>
            <w:sz w:val="22"/>
            <w:szCs w:val="22"/>
          </w:rPr>
          <w:t>-</w:t>
        </w:r>
      </w:ins>
      <w:del w:id="184" w:author="Dani Ramos Cendales" w:date="2026-04-23T14:29:00Z" w16du:dateUtc="2026-04-23T19:29:00Z">
        <w:r w:rsidRPr="000F3D09" w:rsidDel="00F871BA">
          <w:rPr>
            <w:rFonts w:ascii="Arial" w:hAnsi="Arial" w:cs="Arial"/>
            <w:sz w:val="22"/>
            <w:szCs w:val="22"/>
          </w:rPr>
          <w:delText>–</w:delText>
        </w:r>
      </w:del>
      <w:r w:rsidRPr="000F3D09">
        <w:rPr>
          <w:rFonts w:ascii="Arial" w:hAnsi="Arial" w:cs="Arial"/>
          <w:sz w:val="22"/>
          <w:szCs w:val="22"/>
        </w:rPr>
        <w:t xml:space="preserve"> CTA, podrán apoyar los procesos de funcionamiento y ejecución de los encuentros, así como los compromisos que se deriven en el marco del presente decreto con cargo a su presupuesto respetando el Marco de Gasto de Mediano Plazo y el principio de planeación.</w:t>
      </w:r>
    </w:p>
    <w:p w14:paraId="7571BD97" w14:textId="77777777" w:rsidR="00B43C49" w:rsidRPr="000F3D09" w:rsidRDefault="00B43C49" w:rsidP="00B43C49">
      <w:pPr>
        <w:contextualSpacing/>
        <w:jc w:val="both"/>
        <w:rPr>
          <w:rFonts w:ascii="Arial" w:hAnsi="Arial" w:cs="Arial"/>
          <w:sz w:val="22"/>
          <w:szCs w:val="22"/>
        </w:rPr>
      </w:pPr>
    </w:p>
    <w:p w14:paraId="27834ABC" w14:textId="77777777" w:rsidR="00B43C49" w:rsidRPr="000F3D09" w:rsidRDefault="00B43C49" w:rsidP="00B43C49">
      <w:pPr>
        <w:contextualSpacing/>
        <w:jc w:val="both"/>
        <w:rPr>
          <w:rFonts w:ascii="Arial" w:hAnsi="Arial" w:cs="Arial"/>
          <w:sz w:val="22"/>
          <w:szCs w:val="22"/>
        </w:rPr>
      </w:pPr>
      <w:r w:rsidRPr="000F3D09">
        <w:rPr>
          <w:rFonts w:ascii="Arial" w:hAnsi="Arial" w:cs="Arial"/>
          <w:b/>
          <w:sz w:val="22"/>
          <w:szCs w:val="22"/>
        </w:rPr>
        <w:t>Parágrafo 2</w:t>
      </w:r>
      <w:r w:rsidRPr="000F3D09">
        <w:rPr>
          <w:rFonts w:ascii="Arial" w:hAnsi="Arial" w:cs="Arial"/>
          <w:sz w:val="22"/>
          <w:szCs w:val="22"/>
        </w:rPr>
        <w:t>. Las demás entidades públicas o privadas que hagan parte de los Consejos Territoriales del Agua - CTA, podrán financiar de forma coordinada los procesos de funcionamiento, ejecución de los encuentros, así como los compromisos que se deriven en el marco del presente decreto.</w:t>
      </w:r>
      <w:r w:rsidRPr="000F3D09">
        <w:rPr>
          <w:rFonts w:ascii="Arial" w:hAnsi="Arial" w:cs="Arial"/>
          <w:color w:val="000000"/>
          <w:sz w:val="22"/>
          <w:szCs w:val="22"/>
          <w:shd w:val="clear" w:color="auto" w:fill="FFFFFF"/>
        </w:rPr>
        <w:t xml:space="preserve"> </w:t>
      </w:r>
    </w:p>
    <w:p w14:paraId="72D6D1F4" w14:textId="77777777" w:rsidR="00B43C49" w:rsidRPr="000F3D09" w:rsidRDefault="00B43C49" w:rsidP="00B43C49">
      <w:pPr>
        <w:contextualSpacing/>
        <w:jc w:val="both"/>
        <w:rPr>
          <w:rFonts w:ascii="Arial" w:hAnsi="Arial" w:cs="Arial"/>
          <w:color w:val="000000" w:themeColor="text1"/>
          <w:sz w:val="22"/>
          <w:szCs w:val="22"/>
        </w:rPr>
      </w:pPr>
    </w:p>
    <w:p w14:paraId="36417EAB" w14:textId="78FF53F1" w:rsidR="00B43C49" w:rsidRPr="000F3D09" w:rsidRDefault="00B43C49" w:rsidP="00B43C49">
      <w:pPr>
        <w:jc w:val="both"/>
        <w:rPr>
          <w:rFonts w:ascii="Arial" w:hAnsi="Arial" w:cs="Arial"/>
          <w:sz w:val="22"/>
          <w:szCs w:val="22"/>
        </w:rPr>
      </w:pPr>
      <w:r w:rsidRPr="000F3D09">
        <w:rPr>
          <w:rFonts w:ascii="Arial" w:hAnsi="Arial" w:cs="Arial"/>
          <w:b/>
          <w:bCs/>
          <w:sz w:val="22"/>
          <w:szCs w:val="22"/>
        </w:rPr>
        <w:t>Artículo 1.2.6.1</w:t>
      </w:r>
      <w:r w:rsidR="006331D2">
        <w:rPr>
          <w:rFonts w:ascii="Arial" w:hAnsi="Arial" w:cs="Arial"/>
          <w:b/>
          <w:bCs/>
          <w:sz w:val="22"/>
          <w:szCs w:val="22"/>
        </w:rPr>
        <w:t>6</w:t>
      </w:r>
      <w:r w:rsidRPr="000F3D09">
        <w:rPr>
          <w:rFonts w:ascii="Arial" w:hAnsi="Arial" w:cs="Arial"/>
          <w:b/>
          <w:bCs/>
          <w:sz w:val="22"/>
          <w:szCs w:val="22"/>
        </w:rPr>
        <w:t xml:space="preserve">. </w:t>
      </w:r>
      <w:r w:rsidRPr="000F3D09">
        <w:rPr>
          <w:rFonts w:ascii="Arial" w:hAnsi="Arial" w:cs="Arial"/>
          <w:b/>
          <w:bCs/>
          <w:i/>
          <w:iCs/>
          <w:sz w:val="22"/>
          <w:szCs w:val="22"/>
        </w:rPr>
        <w:t>Vigencia</w:t>
      </w:r>
      <w:r w:rsidRPr="000F3D09">
        <w:rPr>
          <w:rFonts w:ascii="Arial" w:hAnsi="Arial" w:cs="Arial"/>
          <w:i/>
          <w:iCs/>
          <w:sz w:val="22"/>
          <w:szCs w:val="22"/>
        </w:rPr>
        <w:t>.</w:t>
      </w:r>
      <w:r w:rsidRPr="000F3D09">
        <w:rPr>
          <w:rFonts w:ascii="Arial" w:hAnsi="Arial" w:cs="Arial"/>
          <w:sz w:val="22"/>
          <w:szCs w:val="22"/>
        </w:rPr>
        <w:t xml:space="preserve"> El presente Decreto rige a partir de la fecha de su publicación en el Diario Oficial </w:t>
      </w:r>
      <w:r w:rsidRPr="000F3D09">
        <w:rPr>
          <w:rFonts w:ascii="Arial" w:hAnsi="Arial" w:cs="Arial"/>
          <w:color w:val="333333"/>
          <w:sz w:val="22"/>
          <w:szCs w:val="22"/>
          <w:shd w:val="clear" w:color="auto" w:fill="FFFFFF"/>
        </w:rPr>
        <w:t>y será incorporado en el Decreto</w:t>
      </w:r>
      <w:ins w:id="185" w:author="Dani Ramos Cendales" w:date="2026-04-23T14:29:00Z" w16du:dateUtc="2026-04-23T19:29:00Z">
        <w:r w:rsidR="00F871BA">
          <w:rPr>
            <w:rFonts w:ascii="Arial" w:hAnsi="Arial" w:cs="Arial"/>
            <w:color w:val="333333"/>
            <w:sz w:val="22"/>
            <w:szCs w:val="22"/>
            <w:shd w:val="clear" w:color="auto" w:fill="FFFFFF"/>
          </w:rPr>
          <w:t xml:space="preserve"> 1067 de 2015,</w:t>
        </w:r>
      </w:ins>
      <w:r w:rsidRPr="000F3D09">
        <w:rPr>
          <w:rFonts w:ascii="Arial" w:hAnsi="Arial" w:cs="Arial"/>
          <w:color w:val="333333"/>
          <w:sz w:val="22"/>
          <w:szCs w:val="22"/>
          <w:shd w:val="clear" w:color="auto" w:fill="FFFFFF"/>
        </w:rPr>
        <w:t xml:space="preserve"> Único Reglamentario del Sector Ambiente y Desarrollo Sostenible</w:t>
      </w:r>
      <w:del w:id="186" w:author="Dani Ramos Cendales" w:date="2026-04-23T14:29:00Z" w16du:dateUtc="2026-04-23T19:29:00Z">
        <w:r w:rsidRPr="000F3D09" w:rsidDel="00F871BA">
          <w:rPr>
            <w:rFonts w:ascii="Arial" w:hAnsi="Arial" w:cs="Arial"/>
            <w:color w:val="333333"/>
            <w:sz w:val="22"/>
            <w:szCs w:val="22"/>
            <w:shd w:val="clear" w:color="auto" w:fill="FFFFFF"/>
          </w:rPr>
          <w:delText xml:space="preserve"> No. </w:delText>
        </w:r>
        <w:r w:rsidDel="00F871BA">
          <w:fldChar w:fldCharType="begin"/>
        </w:r>
        <w:r w:rsidDel="00F871BA">
          <w:delInstrText>HYPERLINK "https://www.alcaldiabogota.gov.co/sisjur/normas/Norma1.jsp?i=62511"</w:delInstrText>
        </w:r>
        <w:r w:rsidDel="00F871BA">
          <w:fldChar w:fldCharType="separate"/>
        </w:r>
        <w:r w:rsidRPr="000F3D09" w:rsidDel="00F871BA">
          <w:rPr>
            <w:rFonts w:ascii="Arial" w:hAnsi="Arial" w:cs="Arial"/>
            <w:color w:val="333333"/>
            <w:sz w:val="22"/>
            <w:szCs w:val="22"/>
          </w:rPr>
          <w:delText>1076</w:delText>
        </w:r>
        <w:r w:rsidDel="00F871BA">
          <w:fldChar w:fldCharType="end"/>
        </w:r>
        <w:r w:rsidRPr="000F3D09" w:rsidDel="00F871BA">
          <w:rPr>
            <w:rFonts w:ascii="Arial" w:hAnsi="Arial" w:cs="Arial"/>
            <w:color w:val="333333"/>
            <w:sz w:val="22"/>
            <w:szCs w:val="22"/>
            <w:shd w:val="clear" w:color="auto" w:fill="FFFFFF"/>
          </w:rPr>
          <w:delText> de 2015</w:delText>
        </w:r>
      </w:del>
      <w:r w:rsidRPr="000F3D09">
        <w:rPr>
          <w:rFonts w:ascii="Arial" w:hAnsi="Arial" w:cs="Arial"/>
          <w:sz w:val="22"/>
          <w:szCs w:val="22"/>
        </w:rPr>
        <w:t>.</w:t>
      </w:r>
    </w:p>
    <w:p w14:paraId="09A537B9" w14:textId="77777777" w:rsidR="00B43C49" w:rsidRPr="000F3D09" w:rsidRDefault="00B43C49" w:rsidP="00B43C49">
      <w:pPr>
        <w:pStyle w:val="Textoindependiente2"/>
        <w:spacing w:after="0" w:line="240" w:lineRule="auto"/>
        <w:rPr>
          <w:rFonts w:ascii="Arial" w:hAnsi="Arial" w:cs="Arial"/>
          <w:bCs/>
          <w:sz w:val="22"/>
          <w:szCs w:val="22"/>
        </w:rPr>
      </w:pPr>
    </w:p>
    <w:p w14:paraId="22576044" w14:textId="77777777" w:rsidR="00B43C49" w:rsidRPr="000F3D09" w:rsidRDefault="00B43C49" w:rsidP="00B43C49">
      <w:pPr>
        <w:pStyle w:val="Textoindependiente2"/>
        <w:spacing w:after="0" w:line="240" w:lineRule="auto"/>
        <w:rPr>
          <w:rFonts w:ascii="Arial" w:hAnsi="Arial" w:cs="Arial"/>
          <w:bCs/>
          <w:sz w:val="22"/>
          <w:szCs w:val="22"/>
        </w:rPr>
      </w:pPr>
    </w:p>
    <w:p w14:paraId="0D14E30E" w14:textId="77777777" w:rsidR="00B43C49" w:rsidRPr="000F3D09" w:rsidRDefault="00B43C49" w:rsidP="00B43C49">
      <w:pPr>
        <w:tabs>
          <w:tab w:val="center" w:pos="4512"/>
        </w:tabs>
        <w:jc w:val="center"/>
        <w:rPr>
          <w:rFonts w:ascii="Arial" w:hAnsi="Arial" w:cs="Arial"/>
          <w:b/>
          <w:sz w:val="22"/>
          <w:szCs w:val="22"/>
        </w:rPr>
      </w:pPr>
    </w:p>
    <w:p w14:paraId="75573519" w14:textId="77777777" w:rsidR="00B43C49" w:rsidRPr="000F3D09" w:rsidRDefault="00B43C49" w:rsidP="00B43C49">
      <w:pPr>
        <w:tabs>
          <w:tab w:val="center" w:pos="4512"/>
        </w:tabs>
        <w:jc w:val="center"/>
        <w:rPr>
          <w:rFonts w:ascii="Arial" w:hAnsi="Arial" w:cs="Arial"/>
          <w:b/>
          <w:bCs/>
          <w:sz w:val="22"/>
          <w:szCs w:val="22"/>
        </w:rPr>
      </w:pPr>
      <w:r w:rsidRPr="000F3D09">
        <w:rPr>
          <w:rFonts w:ascii="Arial" w:hAnsi="Arial" w:cs="Arial"/>
          <w:b/>
          <w:bCs/>
          <w:sz w:val="22"/>
          <w:szCs w:val="22"/>
        </w:rPr>
        <w:t>PUBLÍQUESE Y CÚMPLASE</w:t>
      </w:r>
    </w:p>
    <w:p w14:paraId="2D9CF5F2" w14:textId="77777777" w:rsidR="00B43C49" w:rsidRPr="000F3D09" w:rsidRDefault="00B43C49" w:rsidP="00B43C49">
      <w:pPr>
        <w:tabs>
          <w:tab w:val="center" w:pos="4512"/>
        </w:tabs>
        <w:jc w:val="center"/>
        <w:rPr>
          <w:rFonts w:ascii="Arial" w:hAnsi="Arial" w:cs="Arial"/>
          <w:sz w:val="22"/>
          <w:szCs w:val="22"/>
        </w:rPr>
      </w:pPr>
      <w:r w:rsidRPr="000F3D09">
        <w:rPr>
          <w:rFonts w:ascii="Arial" w:hAnsi="Arial" w:cs="Arial"/>
          <w:sz w:val="22"/>
          <w:szCs w:val="22"/>
        </w:rPr>
        <w:t>Dado en Bogotá, D.C., a los</w:t>
      </w:r>
    </w:p>
    <w:p w14:paraId="7994141C" w14:textId="77777777" w:rsidR="00B43C49" w:rsidRPr="000F3D09" w:rsidRDefault="00B43C49" w:rsidP="00B43C49">
      <w:pPr>
        <w:rPr>
          <w:rFonts w:ascii="Arial" w:hAnsi="Arial" w:cs="Arial"/>
          <w:sz w:val="22"/>
          <w:szCs w:val="22"/>
          <w:u w:val="single"/>
        </w:rPr>
      </w:pPr>
    </w:p>
    <w:p w14:paraId="40D47626" w14:textId="77777777" w:rsidR="00B43C49" w:rsidRPr="000F3D09" w:rsidRDefault="00B43C49" w:rsidP="00B43C49">
      <w:pPr>
        <w:jc w:val="both"/>
        <w:rPr>
          <w:rFonts w:ascii="Arial" w:hAnsi="Arial" w:cs="Arial"/>
          <w:sz w:val="22"/>
          <w:szCs w:val="22"/>
        </w:rPr>
      </w:pPr>
    </w:p>
    <w:p w14:paraId="31C572F0" w14:textId="77777777" w:rsidR="00B43C49" w:rsidRPr="000F3D09" w:rsidRDefault="00B43C49" w:rsidP="00B43C49">
      <w:pPr>
        <w:jc w:val="both"/>
        <w:rPr>
          <w:rFonts w:ascii="Arial" w:hAnsi="Arial" w:cs="Arial"/>
          <w:sz w:val="22"/>
          <w:szCs w:val="22"/>
        </w:rPr>
      </w:pPr>
    </w:p>
    <w:p w14:paraId="7ED72093" w14:textId="77777777" w:rsidR="00B43C49" w:rsidRPr="000F3D09" w:rsidRDefault="00B43C49" w:rsidP="00B43C49">
      <w:pPr>
        <w:jc w:val="both"/>
        <w:rPr>
          <w:rFonts w:ascii="Arial" w:hAnsi="Arial" w:cs="Arial"/>
          <w:sz w:val="22"/>
          <w:szCs w:val="22"/>
        </w:rPr>
      </w:pPr>
    </w:p>
    <w:p w14:paraId="1E099ADF" w14:textId="77777777" w:rsidR="00B43C49" w:rsidRPr="000F3D09" w:rsidRDefault="00B43C49" w:rsidP="00B43C49">
      <w:pPr>
        <w:jc w:val="both"/>
        <w:rPr>
          <w:rFonts w:ascii="Arial" w:hAnsi="Arial" w:cs="Arial"/>
          <w:sz w:val="22"/>
          <w:szCs w:val="22"/>
        </w:rPr>
      </w:pPr>
    </w:p>
    <w:p w14:paraId="71870D0A" w14:textId="77777777" w:rsidR="00B43C49" w:rsidRPr="000F3D09" w:rsidRDefault="00B43C49" w:rsidP="00B43C49">
      <w:pPr>
        <w:jc w:val="both"/>
        <w:rPr>
          <w:rFonts w:ascii="Arial" w:hAnsi="Arial" w:cs="Arial"/>
          <w:sz w:val="22"/>
          <w:szCs w:val="22"/>
        </w:rPr>
      </w:pPr>
    </w:p>
    <w:p w14:paraId="650C2307" w14:textId="77777777" w:rsidR="00B43C49" w:rsidRPr="000F3D09" w:rsidRDefault="00B43C49" w:rsidP="00B43C49">
      <w:pPr>
        <w:jc w:val="center"/>
        <w:rPr>
          <w:rFonts w:ascii="Arial" w:hAnsi="Arial" w:cs="Arial"/>
          <w:sz w:val="22"/>
          <w:szCs w:val="22"/>
        </w:rPr>
      </w:pPr>
      <w:r w:rsidRPr="000F3D09">
        <w:rPr>
          <w:rFonts w:ascii="Arial" w:hAnsi="Arial" w:cs="Arial"/>
          <w:sz w:val="22"/>
          <w:szCs w:val="22"/>
        </w:rPr>
        <w:t>IRENE VELEZ TÓRRES</w:t>
      </w:r>
    </w:p>
    <w:p w14:paraId="4F69036A" w14:textId="3CDE5AE6" w:rsidR="00B43C49" w:rsidRPr="00B43C49" w:rsidRDefault="00B43C49" w:rsidP="00B43C49">
      <w:pPr>
        <w:jc w:val="center"/>
        <w:rPr>
          <w:rFonts w:ascii="Arial" w:hAnsi="Arial" w:cs="Arial"/>
          <w:sz w:val="22"/>
          <w:szCs w:val="22"/>
        </w:rPr>
      </w:pPr>
      <w:r w:rsidRPr="000F3D09">
        <w:rPr>
          <w:rFonts w:ascii="Arial" w:hAnsi="Arial" w:cs="Arial"/>
          <w:b/>
          <w:bCs/>
          <w:sz w:val="22"/>
          <w:szCs w:val="22"/>
        </w:rPr>
        <w:lastRenderedPageBreak/>
        <w:t>MINISTRA DE AMBIENTE Y DESARROLLO SOSTENIBLE ( E )</w:t>
      </w:r>
    </w:p>
    <w:p w14:paraId="5E8B1087" w14:textId="7C9556A8" w:rsidR="00A2718E" w:rsidRPr="00B43C49" w:rsidRDefault="00A2718E" w:rsidP="00B43C49">
      <w:pPr>
        <w:jc w:val="right"/>
        <w:rPr>
          <w:rFonts w:ascii="Arial" w:hAnsi="Arial" w:cs="Arial"/>
          <w:lang w:val="es-ES"/>
        </w:rPr>
      </w:pPr>
    </w:p>
    <w:sectPr w:rsidR="00A2718E" w:rsidRPr="00B43C49" w:rsidSect="0094011B">
      <w:headerReference w:type="default" r:id="rId12"/>
      <w:footerReference w:type="default" r:id="rId13"/>
      <w:headerReference w:type="first" r:id="rId14"/>
      <w:footerReference w:type="first" r:id="rId15"/>
      <w:pgSz w:w="12242" w:h="18705" w:code="120"/>
      <w:pgMar w:top="2269" w:right="1752" w:bottom="1608" w:left="1701" w:header="0" w:footer="0" w:gutter="0"/>
      <w:paperSrc w:first="7" w:other="7"/>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Jenny Marisel Moreno Arenas" w:date="2026-03-31T15:46:00Z" w:initials="JM">
    <w:p w14:paraId="452E6DE6" w14:textId="77777777" w:rsidR="00EA2C22" w:rsidRDefault="00EA2C22" w:rsidP="00EA2C22">
      <w:pPr>
        <w:pStyle w:val="Textocomentario"/>
      </w:pPr>
      <w:r>
        <w:rPr>
          <w:rStyle w:val="Refdecomentario"/>
        </w:rPr>
        <w:annotationRef/>
      </w:r>
      <w:r>
        <w:rPr>
          <w:lang w:val="es-MX"/>
        </w:rPr>
        <w:t>No me queda claro que de acuerdo al alcance que les dio la ley se creen para garantizar este derecho a la alimentación, puede que lo hago, pero no debería dárseles este enfoque restringido</w:t>
      </w:r>
    </w:p>
  </w:comment>
  <w:comment w:id="62" w:author="Jenny Marisel Moreno Arenas" w:date="2026-03-31T15:49:00Z" w:initials="JM">
    <w:p w14:paraId="40B42AEA" w14:textId="77777777" w:rsidR="006C6259" w:rsidRDefault="006C6259" w:rsidP="006C6259">
      <w:pPr>
        <w:pStyle w:val="Textocomentario"/>
      </w:pPr>
      <w:r>
        <w:rPr>
          <w:rStyle w:val="Refdecomentario"/>
        </w:rPr>
        <w:annotationRef/>
      </w:r>
      <w:r>
        <w:rPr>
          <w:lang w:val="es-MX"/>
        </w:rPr>
        <w:t>Qué se debe entender por enfoque funcional y territorios funcionales, mencionados mas en este mismo parrafo_?</w:t>
      </w:r>
    </w:p>
  </w:comment>
  <w:comment w:id="68" w:author="Jenny Marisel Moreno Arenas" w:date="2026-03-31T15:51:00Z" w:initials="JM">
    <w:p w14:paraId="03DF5799" w14:textId="77777777" w:rsidR="002B7CE4" w:rsidRDefault="002B7CE4" w:rsidP="002B7CE4">
      <w:pPr>
        <w:pStyle w:val="Textocomentario"/>
      </w:pPr>
      <w:r>
        <w:rPr>
          <w:rStyle w:val="Refdecomentario"/>
        </w:rPr>
        <w:annotationRef/>
      </w:r>
      <w:r>
        <w:rPr>
          <w:lang w:val="es-MX"/>
        </w:rPr>
        <w:t>No se atendió este comentario:</w:t>
      </w:r>
    </w:p>
    <w:p w14:paraId="2A303577" w14:textId="77777777" w:rsidR="002B7CE4" w:rsidRDefault="002B7CE4" w:rsidP="002B7CE4">
      <w:pPr>
        <w:pStyle w:val="Textocomentario"/>
      </w:pPr>
    </w:p>
    <w:p w14:paraId="3DFFD053" w14:textId="77777777" w:rsidR="002B7CE4" w:rsidRDefault="002B7CE4" w:rsidP="002B7CE4">
      <w:pPr>
        <w:pStyle w:val="Textocomentario"/>
      </w:pPr>
      <w:r>
        <w:t>Se debe considerar cada uno en numeral aparte.</w:t>
      </w:r>
    </w:p>
  </w:comment>
  <w:comment w:id="69" w:author="Dani Ramos Cendales" w:date="2026-04-23T14:02:00Z" w:initials="DR">
    <w:p w14:paraId="3AD1D84F" w14:textId="77777777" w:rsidR="005B1B02" w:rsidRDefault="005B1B02" w:rsidP="005B1B02">
      <w:pPr>
        <w:pStyle w:val="Textocomentario"/>
      </w:pPr>
      <w:r>
        <w:rPr>
          <w:rStyle w:val="Refdecomentario"/>
        </w:rPr>
        <w:annotationRef/>
      </w:r>
      <w:r>
        <w:rPr>
          <w:lang w:val="es-CO"/>
        </w:rPr>
        <w:t>Lo miembros institucionales podrían contemplar “o su delegado”</w:t>
      </w:r>
    </w:p>
  </w:comment>
  <w:comment w:id="70" w:author="Jenny Marisel Moreno Arenas" w:date="2026-03-31T15:55:00Z" w:initials="JM">
    <w:p w14:paraId="26C28F8D" w14:textId="0AC11B5F" w:rsidR="00DB77B0" w:rsidRDefault="00DB77B0" w:rsidP="00DB77B0">
      <w:pPr>
        <w:pStyle w:val="Textocomentario"/>
      </w:pPr>
      <w:r>
        <w:rPr>
          <w:rStyle w:val="Refdecomentario"/>
        </w:rPr>
        <w:annotationRef/>
      </w:r>
      <w:r>
        <w:rPr>
          <w:lang w:val="es-MX"/>
        </w:rPr>
        <w:t>No se respondió este comentario de Emma</w:t>
      </w:r>
    </w:p>
    <w:p w14:paraId="1109E5BF" w14:textId="77777777" w:rsidR="00DB77B0" w:rsidRDefault="00DB77B0" w:rsidP="00DB77B0">
      <w:pPr>
        <w:pStyle w:val="Textocomentario"/>
      </w:pPr>
    </w:p>
    <w:p w14:paraId="0D5B00EE" w14:textId="77777777" w:rsidR="00DB77B0" w:rsidRDefault="00DB77B0" w:rsidP="00DB77B0">
      <w:pPr>
        <w:pStyle w:val="Textocomentario"/>
      </w:pPr>
      <w:r>
        <w:t>Cómo se van a elegir estos representantes?</w:t>
      </w:r>
    </w:p>
  </w:comment>
  <w:comment w:id="71" w:author="Jenny Marisel Moreno Arenas" w:date="2026-03-31T15:52:00Z" w:initials="JM">
    <w:p w14:paraId="2ABBFB3F" w14:textId="77777777" w:rsidR="00ED7D72" w:rsidRDefault="00F961B1" w:rsidP="00ED7D72">
      <w:pPr>
        <w:pStyle w:val="Textocomentario"/>
      </w:pPr>
      <w:r>
        <w:rPr>
          <w:rStyle w:val="Refdecomentario"/>
        </w:rPr>
        <w:annotationRef/>
      </w:r>
      <w:r w:rsidR="00ED7D72">
        <w:rPr>
          <w:lang w:val="es-MX"/>
        </w:rPr>
        <w:t>No se dio respuesta a este comentario de Emma:</w:t>
      </w:r>
    </w:p>
    <w:p w14:paraId="08A26F8A" w14:textId="77777777" w:rsidR="00ED7D72" w:rsidRDefault="00ED7D72" w:rsidP="00ED7D72">
      <w:pPr>
        <w:pStyle w:val="Textocomentario"/>
      </w:pPr>
    </w:p>
    <w:p w14:paraId="5A9DB7D4" w14:textId="77777777" w:rsidR="00ED7D72" w:rsidRDefault="00ED7D72" w:rsidP="00ED7D72">
      <w:pPr>
        <w:pStyle w:val="Textocomentario"/>
      </w:pPr>
      <w:r>
        <w:t>No es claro por que se indica esto si la norma los crea es para las ecorregiones y territorios estratégicos priorizados por el plan, esto genera confusión</w:t>
      </w:r>
    </w:p>
    <w:p w14:paraId="6FA230C8" w14:textId="77777777" w:rsidR="00ED7D72" w:rsidRDefault="00ED7D72" w:rsidP="00ED7D72">
      <w:pPr>
        <w:pStyle w:val="Textocomentario"/>
      </w:pPr>
    </w:p>
    <w:p w14:paraId="6A5E8F75" w14:textId="77777777" w:rsidR="00ED7D72" w:rsidRDefault="00ED7D72" w:rsidP="00ED7D72">
      <w:pPr>
        <w:pStyle w:val="Textocomentario"/>
      </w:pPr>
      <w:r>
        <w:t xml:space="preserve">El nivel nacional por que no puede participar en todos? En su condición de ente rector de la política ambiental </w:t>
      </w:r>
    </w:p>
  </w:comment>
  <w:comment w:id="76" w:author="Jenny Marisel Moreno Arenas" w:date="2026-04-01T15:07:00Z" w:initials="JM">
    <w:p w14:paraId="17A4EF7F" w14:textId="77777777" w:rsidR="009907A0" w:rsidRDefault="009907A0" w:rsidP="009907A0">
      <w:pPr>
        <w:pStyle w:val="Textocomentario"/>
      </w:pPr>
      <w:r>
        <w:rPr>
          <w:rStyle w:val="Refdecomentario"/>
        </w:rPr>
        <w:annotationRef/>
      </w:r>
      <w:r>
        <w:rPr>
          <w:lang w:val="es-MX"/>
        </w:rPr>
        <w:t>El Ministerio será quien realice siempre esta labora, conformado el primero Consejo no puede realizar este proceso el mismo consejo de ahí en adelante?</w:t>
      </w:r>
    </w:p>
  </w:comment>
  <w:comment w:id="77" w:author="Jenny Marisel Moreno Arenas" w:date="2026-03-31T15:56:00Z" w:initials="JM">
    <w:p w14:paraId="5A4DE7E5" w14:textId="77777777" w:rsidR="007D44F5" w:rsidRDefault="007D44F5" w:rsidP="007D44F5">
      <w:pPr>
        <w:pStyle w:val="Textocomentario"/>
      </w:pPr>
      <w:r>
        <w:rPr>
          <w:rStyle w:val="Refdecomentario"/>
        </w:rPr>
        <w:annotationRef/>
      </w:r>
      <w:r>
        <w:rPr>
          <w:lang w:val="es-MX"/>
        </w:rPr>
        <w:t>No se dio respuesta a este comentario de Emma:</w:t>
      </w:r>
    </w:p>
    <w:p w14:paraId="2E602589" w14:textId="77777777" w:rsidR="007D44F5" w:rsidRDefault="007D44F5" w:rsidP="007D44F5">
      <w:pPr>
        <w:pStyle w:val="Textocomentario"/>
      </w:pPr>
      <w:r>
        <w:t>No se debe garantizar la participación de todos los actores? esto resulta contradictorio</w:t>
      </w:r>
    </w:p>
  </w:comment>
  <w:comment w:id="78" w:author="Jenny Marisel Moreno Arenas" w:date="2026-03-31T16:03:00Z" w:initials="JM">
    <w:p w14:paraId="5ED1BDBC" w14:textId="77777777" w:rsidR="00021FA1" w:rsidRDefault="00021FA1" w:rsidP="00021FA1">
      <w:pPr>
        <w:pStyle w:val="Textocomentario"/>
      </w:pPr>
      <w:r>
        <w:rPr>
          <w:rStyle w:val="Refdecomentario"/>
        </w:rPr>
        <w:annotationRef/>
      </w:r>
      <w:r>
        <w:rPr>
          <w:lang w:val="es-MX"/>
        </w:rPr>
        <w:t>No se da respuesta a la totalidad de este comentario realizado por Emma:</w:t>
      </w:r>
    </w:p>
    <w:p w14:paraId="71880686" w14:textId="77777777" w:rsidR="00021FA1" w:rsidRDefault="00021FA1" w:rsidP="00021FA1">
      <w:pPr>
        <w:pStyle w:val="Textocomentario"/>
      </w:pPr>
      <w:r>
        <w:t xml:space="preserve">Este procedimiento no es claro se sugiere revisar en relación a la legitimación para ser considerados representantes de los actores, su forma de designación y sus calidades, el mínimo de miembros  con los que se considera sería valido y conforme a la norma el funcionamiento de los CTA, como está previsto pareciera que al final el ministerio es quien decide quien participa lo cual seria contradictorio </w:t>
      </w:r>
    </w:p>
  </w:comment>
  <w:comment w:id="81" w:author="Jenny Marisel Moreno Arenas" w:date="2026-03-31T16:04:00Z" w:initials="JM">
    <w:p w14:paraId="1B01502D" w14:textId="3B14A064" w:rsidR="0097361E" w:rsidRDefault="00D06DF3" w:rsidP="0097361E">
      <w:pPr>
        <w:pStyle w:val="Textocomentario"/>
      </w:pPr>
      <w:r>
        <w:rPr>
          <w:rStyle w:val="Refdecomentario"/>
        </w:rPr>
        <w:annotationRef/>
      </w:r>
      <w:r w:rsidR="0097361E">
        <w:rPr>
          <w:lang w:val="es-MX"/>
        </w:rPr>
        <w:t>No se da respuesta a este comentario:</w:t>
      </w:r>
    </w:p>
    <w:p w14:paraId="1C6D8EB7" w14:textId="77777777" w:rsidR="0097361E" w:rsidRDefault="0097361E" w:rsidP="0097361E">
      <w:pPr>
        <w:pStyle w:val="Textocomentario"/>
      </w:pPr>
    </w:p>
    <w:p w14:paraId="3208B715" w14:textId="77777777" w:rsidR="0097361E" w:rsidRDefault="0097361E" w:rsidP="0097361E">
      <w:pPr>
        <w:pStyle w:val="Textocomentario"/>
      </w:pPr>
      <w:r>
        <w:rPr>
          <w:lang w:val="es-MX"/>
        </w:rPr>
        <w:t xml:space="preserve">Se va a verificar que la persona interesada en realidad hace parte de ese grupo de actores? </w:t>
      </w:r>
    </w:p>
    <w:p w14:paraId="136467BD" w14:textId="77777777" w:rsidR="0097361E" w:rsidRDefault="0097361E" w:rsidP="0097361E">
      <w:pPr>
        <w:pStyle w:val="Textocomentario"/>
      </w:pPr>
      <w:r>
        <w:rPr>
          <w:lang w:val="es-MX"/>
        </w:rPr>
        <w:t>No deberían demostrar de alguna manera que fueron autorizados para ser representantes de ese grupo? De lo contrario cualquier persona podría presentarse diciendo que pertenece a un grupo de actores no siéndolo.</w:t>
      </w:r>
    </w:p>
    <w:p w14:paraId="0DEC7F9A" w14:textId="77777777" w:rsidR="0097361E" w:rsidRDefault="0097361E" w:rsidP="0097361E">
      <w:pPr>
        <w:pStyle w:val="Textocomentario"/>
      </w:pPr>
    </w:p>
    <w:p w14:paraId="44E7E46D" w14:textId="77777777" w:rsidR="0097361E" w:rsidRDefault="0097361E" w:rsidP="0097361E">
      <w:pPr>
        <w:pStyle w:val="Textocomentario"/>
      </w:pPr>
      <w:r>
        <w:rPr>
          <w:lang w:val="es-MX"/>
        </w:rPr>
        <w:t>Así como tampoco, este comentario realizado por Emma;:</w:t>
      </w:r>
    </w:p>
    <w:p w14:paraId="0F330D41" w14:textId="77777777" w:rsidR="0097361E" w:rsidRDefault="0097361E" w:rsidP="0097361E">
      <w:pPr>
        <w:pStyle w:val="Textocomentario"/>
      </w:pPr>
    </w:p>
    <w:p w14:paraId="7F2559CA" w14:textId="77777777" w:rsidR="0097361E" w:rsidRDefault="0097361E" w:rsidP="0097361E">
      <w:pPr>
        <w:pStyle w:val="Textocomentario"/>
      </w:pPr>
      <w:r>
        <w:t>Luego no son los representantes de cada uno de los actores? No deben contar con un documento que les acredite como representantes de la comunidad, si esto no es así se generarían dificultades si alguno de los participantes en el CTA no es reconocido como representante, revisar</w:t>
      </w:r>
    </w:p>
  </w:comment>
  <w:comment w:id="89" w:author="Jenny Marisel Moreno Arenas" w:date="2026-03-31T16:03:00Z" w:initials="JM">
    <w:p w14:paraId="1ABEEFD8" w14:textId="77777777" w:rsidR="00EC211C" w:rsidRDefault="00FB7FA8" w:rsidP="00EC211C">
      <w:pPr>
        <w:pStyle w:val="Textocomentario"/>
      </w:pPr>
      <w:r>
        <w:rPr>
          <w:rStyle w:val="Refdecomentario"/>
        </w:rPr>
        <w:annotationRef/>
      </w:r>
      <w:r w:rsidR="00EC211C">
        <w:rPr>
          <w:lang w:val="es-MX"/>
        </w:rPr>
        <w:t>Cada 3 años el ministerio realizará este mismo procedimiento?</w:t>
      </w:r>
    </w:p>
    <w:p w14:paraId="2A03F5BB" w14:textId="77777777" w:rsidR="00EC211C" w:rsidRDefault="00EC211C" w:rsidP="00EC211C">
      <w:pPr>
        <w:pStyle w:val="Textocomentario"/>
      </w:pPr>
    </w:p>
    <w:p w14:paraId="10418B40" w14:textId="77777777" w:rsidR="00EC211C" w:rsidRDefault="00EC211C" w:rsidP="00EC211C">
      <w:pPr>
        <w:pStyle w:val="Textocomentario"/>
      </w:pPr>
      <w:r>
        <w:rPr>
          <w:lang w:val="es-MX"/>
        </w:rPr>
        <w:t>Por qué 3 años para iniciar y luego 5 cuál es la justificación de hacer esto?</w:t>
      </w:r>
    </w:p>
  </w:comment>
  <w:comment w:id="95" w:author="Jenny Marisel Moreno Arenas" w:date="2026-04-01T10:02:00Z" w:initials="JM">
    <w:p w14:paraId="747862A0" w14:textId="5248BA24" w:rsidR="008872E0" w:rsidRDefault="008872E0" w:rsidP="008872E0">
      <w:pPr>
        <w:pStyle w:val="Textocomentario"/>
      </w:pPr>
      <w:r>
        <w:rPr>
          <w:rStyle w:val="Refdecomentario"/>
        </w:rPr>
        <w:annotationRef/>
      </w:r>
      <w:r>
        <w:rPr>
          <w:lang w:val="es-MX"/>
        </w:rPr>
        <w:t xml:space="preserve">A quién se va a orientar, promover o a quien van a facilitar?, si es el mismo CTA que las va a crear, la función mejor podrá ser crear </w:t>
      </w:r>
    </w:p>
  </w:comment>
  <w:comment w:id="96" w:author="Jenny Marisel Moreno Arenas" w:date="2026-04-01T10:05:00Z" w:initials="JM">
    <w:p w14:paraId="0BD7104A" w14:textId="77777777" w:rsidR="00315C45" w:rsidRDefault="00315C45" w:rsidP="00315C45">
      <w:pPr>
        <w:pStyle w:val="Textocomentario"/>
      </w:pPr>
      <w:r>
        <w:rPr>
          <w:rStyle w:val="Refdecomentario"/>
        </w:rPr>
        <w:annotationRef/>
      </w:r>
      <w:r>
        <w:rPr>
          <w:lang w:val="es-MX"/>
        </w:rPr>
        <w:t>Esta generación e impulso va dirigido a quien?</w:t>
      </w:r>
    </w:p>
  </w:comment>
  <w:comment w:id="97" w:author="Jenny Marisel Moreno Arenas" w:date="2026-03-31T16:15:00Z" w:initials="JM">
    <w:p w14:paraId="358F4A16" w14:textId="77777777" w:rsidR="008479A0" w:rsidRDefault="003B4527" w:rsidP="008479A0">
      <w:pPr>
        <w:pStyle w:val="Textocomentario"/>
      </w:pPr>
      <w:r>
        <w:rPr>
          <w:rStyle w:val="Refdecomentario"/>
        </w:rPr>
        <w:annotationRef/>
      </w:r>
      <w:r w:rsidR="008479A0">
        <w:rPr>
          <w:lang w:val="es-MX"/>
        </w:rPr>
        <w:t xml:space="preserve">Esto no es claro. Se sugiere ser mas especifico en que se espera con estas actividades </w:t>
      </w:r>
    </w:p>
  </w:comment>
  <w:comment w:id="99" w:author="Jenny Marisel Moreno Arenas" w:date="2026-04-01T10:06:00Z" w:initials="JM">
    <w:p w14:paraId="465F986D" w14:textId="77777777" w:rsidR="00A80A93" w:rsidRDefault="00A80A93" w:rsidP="00A80A93">
      <w:pPr>
        <w:pStyle w:val="Textocomentario"/>
      </w:pPr>
      <w:r>
        <w:rPr>
          <w:rStyle w:val="Refdecomentario"/>
        </w:rPr>
        <w:annotationRef/>
      </w:r>
      <w:r>
        <w:rPr>
          <w:lang w:val="es-MX"/>
        </w:rPr>
        <w:t>Nuevamente ante quien impulsa esto o las debería crear el mismo CTA?</w:t>
      </w:r>
    </w:p>
  </w:comment>
  <w:comment w:id="103" w:author="Jenny Marisel Moreno Arenas" w:date="2026-04-01T09:55:00Z" w:initials="JM">
    <w:p w14:paraId="3940AFE0" w14:textId="77777777" w:rsidR="00464805" w:rsidRDefault="009F774F">
      <w:pPr>
        <w:pStyle w:val="Textocomentario"/>
        <w:numPr>
          <w:ilvl w:val="0"/>
          <w:numId w:val="8"/>
        </w:numPr>
      </w:pPr>
      <w:r>
        <w:rPr>
          <w:rStyle w:val="Refdecomentario"/>
        </w:rPr>
        <w:annotationRef/>
      </w:r>
      <w:r w:rsidR="00464805">
        <w:rPr>
          <w:lang w:val="es-MX"/>
        </w:rPr>
        <w:t>Esto da a entender que el único propósito de las mesas es la elección de sus representantes.</w:t>
      </w:r>
    </w:p>
    <w:p w14:paraId="01A7EA4A" w14:textId="77777777" w:rsidR="00464805" w:rsidRDefault="00464805">
      <w:pPr>
        <w:pStyle w:val="Textocomentario"/>
        <w:numPr>
          <w:ilvl w:val="0"/>
          <w:numId w:val="8"/>
        </w:numPr>
      </w:pPr>
      <w:r>
        <w:rPr>
          <w:lang w:val="es-MX"/>
        </w:rPr>
        <w:t>No es claro, los integrantes de los CTA están descritos en una artículo anterior, un representante de las mesas no esta dentro de esos integrantes, entonces cuáles representantes se van a designar en la mesa?</w:t>
      </w:r>
    </w:p>
    <w:p w14:paraId="7D7AE08F" w14:textId="77777777" w:rsidR="00464805" w:rsidRDefault="00464805">
      <w:pPr>
        <w:pStyle w:val="Textocomentario"/>
        <w:numPr>
          <w:ilvl w:val="0"/>
          <w:numId w:val="8"/>
        </w:numPr>
      </w:pPr>
      <w:r>
        <w:rPr>
          <w:lang w:val="es-MX"/>
        </w:rPr>
        <w:t>Qué pasa en los lugares donde no se creen Mesas entonces cómo se designarán los representantes?</w:t>
      </w:r>
    </w:p>
  </w:comment>
  <w:comment w:id="106" w:author="Dani Ramos Cendales" w:date="2026-04-23T15:57:00Z" w:initials="DR">
    <w:p w14:paraId="3075952D" w14:textId="77777777" w:rsidR="0098241E" w:rsidRDefault="0098241E" w:rsidP="0098241E">
      <w:pPr>
        <w:pStyle w:val="Textocomentario"/>
      </w:pPr>
      <w:r>
        <w:rPr>
          <w:rStyle w:val="Refdecomentario"/>
        </w:rPr>
        <w:annotationRef/>
      </w:r>
      <w:r>
        <w:rPr>
          <w:lang w:val="es-CO"/>
        </w:rPr>
        <w:t>Si se contemplan las delegaciones, entonces en el artículo 1.2.6.4. debe agregarse para cada uno de los actores, la expresión “o su delegado”. Esto va en concordancia con el comentario ya realizado.</w:t>
      </w:r>
    </w:p>
  </w:comment>
  <w:comment w:id="118" w:author="Jenny Marisel Moreno Arenas" w:date="2026-04-01T15:18:00Z" w:initials="JM">
    <w:p w14:paraId="544CDE42" w14:textId="77777777" w:rsidR="000C1279" w:rsidRDefault="000C1279" w:rsidP="000C1279">
      <w:pPr>
        <w:pStyle w:val="Textocomentario"/>
      </w:pPr>
      <w:r>
        <w:rPr>
          <w:rStyle w:val="Refdecomentario"/>
        </w:rPr>
        <w:annotationRef/>
      </w:r>
      <w:r>
        <w:rPr>
          <w:lang w:val="es-MX"/>
        </w:rPr>
        <w:t>Estas mesas técnicas son diferentes a las mesas territoriales? Esto no se podría realizar en esas mesas territoriales?</w:t>
      </w:r>
    </w:p>
  </w:comment>
  <w:comment w:id="129" w:author="Jenny Marisel Moreno Arenas" w:date="2026-03-31T16:19:00Z" w:initials="JM">
    <w:p w14:paraId="72995E42" w14:textId="0789346B" w:rsidR="00A64DA1" w:rsidRDefault="00E979F1" w:rsidP="00A64DA1">
      <w:pPr>
        <w:pStyle w:val="Textocomentario"/>
      </w:pPr>
      <w:r>
        <w:rPr>
          <w:rStyle w:val="Refdecomentario"/>
        </w:rPr>
        <w:annotationRef/>
      </w:r>
      <w:r w:rsidR="00A64DA1">
        <w:rPr>
          <w:lang w:val="es-MX"/>
        </w:rPr>
        <w:t>Los CTA no toman decisiones</w:t>
      </w:r>
    </w:p>
  </w:comment>
  <w:comment w:id="137" w:author="Jenny Marisel Moreno Arenas" w:date="2026-04-01T10:12:00Z" w:initials="JM">
    <w:p w14:paraId="12290904" w14:textId="77777777" w:rsidR="00AB2756" w:rsidRDefault="00AB2756" w:rsidP="00AB2756">
      <w:pPr>
        <w:pStyle w:val="Textocomentario"/>
      </w:pPr>
      <w:r>
        <w:rPr>
          <w:rStyle w:val="Refdecomentario"/>
        </w:rPr>
        <w:annotationRef/>
      </w:r>
      <w:r>
        <w:rPr>
          <w:lang w:val="es-MX"/>
        </w:rPr>
        <w:t xml:space="preserve">Por favor verificar comentario del parágrafo del artículo </w:t>
      </w:r>
      <w:r>
        <w:rPr>
          <w:b/>
          <w:bCs/>
          <w:lang w:val="es-CO"/>
        </w:rPr>
        <w:t xml:space="preserve">1.2.6.6. </w:t>
      </w:r>
      <w:r>
        <w:rPr>
          <w:lang w:val="es-CO"/>
        </w:rPr>
        <w:t>sobre este tema., ya que no es claro</w:t>
      </w:r>
    </w:p>
  </w:comment>
  <w:comment w:id="142" w:author="Jenny Marisel Moreno Arenas" w:date="2026-04-01T10:14:00Z" w:initials="JM">
    <w:p w14:paraId="47E77737" w14:textId="77777777" w:rsidR="006B09CC" w:rsidRDefault="006B09CC" w:rsidP="006B09CC">
      <w:pPr>
        <w:pStyle w:val="Textocomentario"/>
      </w:pPr>
      <w:r>
        <w:rPr>
          <w:rStyle w:val="Refdecomentario"/>
        </w:rPr>
        <w:annotationRef/>
      </w:r>
      <w:r>
        <w:rPr>
          <w:lang w:val="es-MX"/>
        </w:rPr>
        <w:t>Cuál es la diferencia entre esta función y la número 7 de los CTA que dice:</w:t>
      </w:r>
    </w:p>
    <w:p w14:paraId="15D563CB" w14:textId="77777777" w:rsidR="006B09CC" w:rsidRDefault="006B09CC" w:rsidP="006B09CC">
      <w:pPr>
        <w:pStyle w:val="Textocomentario"/>
      </w:pPr>
    </w:p>
    <w:p w14:paraId="0AE268A5" w14:textId="77777777" w:rsidR="006B09CC" w:rsidRDefault="006B09CC" w:rsidP="006B09CC">
      <w:pPr>
        <w:pStyle w:val="Textocomentario"/>
      </w:pPr>
      <w:r>
        <w:rPr>
          <w:lang w:val="es-CO"/>
        </w:rPr>
        <w:t>7. Coordinar y articular acciones y mecanismos para fortalecer la participación de las comunidades en los procesos de ordenamiento del territorio alrededor del agua.?</w:t>
      </w:r>
    </w:p>
  </w:comment>
  <w:comment w:id="143" w:author="Jenny Marisel Moreno Arenas" w:date="2026-04-01T10:16:00Z" w:initials="JM">
    <w:p w14:paraId="543E00B9" w14:textId="77777777" w:rsidR="00A75E10" w:rsidRDefault="00A75E10" w:rsidP="00A75E10">
      <w:pPr>
        <w:pStyle w:val="Textocomentario"/>
      </w:pPr>
      <w:r>
        <w:rPr>
          <w:rStyle w:val="Refdecomentario"/>
        </w:rPr>
        <w:annotationRef/>
      </w:r>
      <w:r>
        <w:rPr>
          <w:lang w:val="es-MX"/>
        </w:rPr>
        <w:t>Es la misma función 1 de los CTA</w:t>
      </w:r>
    </w:p>
  </w:comment>
  <w:comment w:id="144" w:author="Jenny Marisel Moreno Arenas" w:date="2026-04-01T10:18:00Z" w:initials="JM">
    <w:p w14:paraId="02F4DF5A" w14:textId="77777777" w:rsidR="003405D0" w:rsidRDefault="003405D0" w:rsidP="003405D0">
      <w:pPr>
        <w:pStyle w:val="Textocomentario"/>
      </w:pPr>
      <w:r>
        <w:rPr>
          <w:rStyle w:val="Refdecomentario"/>
        </w:rPr>
        <w:annotationRef/>
      </w:r>
      <w:r>
        <w:rPr>
          <w:lang w:val="es-MX"/>
        </w:rPr>
        <w:t>Mas que la respectiva sesión es dónde sean citados?</w:t>
      </w:r>
    </w:p>
  </w:comment>
  <w:comment w:id="150" w:author="Jenny Marisel Moreno Arenas" w:date="2026-04-01T10:19:00Z" w:initials="JM">
    <w:p w14:paraId="6E9E4AED" w14:textId="77777777" w:rsidR="00882343" w:rsidRDefault="00882343" w:rsidP="00882343">
      <w:pPr>
        <w:pStyle w:val="Textocomentario"/>
      </w:pPr>
      <w:r>
        <w:rPr>
          <w:rStyle w:val="Refdecomentario"/>
        </w:rPr>
        <w:annotationRef/>
      </w:r>
      <w:r>
        <w:rPr>
          <w:lang w:val="es-MX"/>
        </w:rPr>
        <w:t>No sería mejor que esto lo definan en su reglamento interno?</w:t>
      </w:r>
    </w:p>
  </w:comment>
  <w:comment w:id="153" w:author="Jenny Marisel Moreno Arenas" w:date="2026-04-01T10:20:00Z" w:initials="JM">
    <w:p w14:paraId="402A80EA" w14:textId="77777777" w:rsidR="00AD0939" w:rsidRDefault="00AD0939" w:rsidP="00AD0939">
      <w:pPr>
        <w:pStyle w:val="Textocomentario"/>
      </w:pPr>
      <w:r>
        <w:rPr>
          <w:rStyle w:val="Refdecomentario"/>
        </w:rPr>
        <w:annotationRef/>
      </w:r>
      <w:r>
        <w:rPr>
          <w:lang w:val="es-MX"/>
        </w:rPr>
        <w:t>Revisar con comentario del parágrafo del artículo 1.2.6.6</w:t>
      </w:r>
    </w:p>
  </w:comment>
  <w:comment w:id="165" w:author="Jenny Marisel Moreno Arenas" w:date="2026-04-01T14:54:00Z" w:initials="JM">
    <w:p w14:paraId="3D2C96D8" w14:textId="77777777" w:rsidR="00117399" w:rsidRDefault="008F30FC" w:rsidP="00117399">
      <w:pPr>
        <w:pStyle w:val="Textocomentario"/>
      </w:pPr>
      <w:r>
        <w:rPr>
          <w:rStyle w:val="Refdecomentario"/>
        </w:rPr>
        <w:annotationRef/>
      </w:r>
      <w:r w:rsidR="00117399">
        <w:rPr>
          <w:lang w:val="es-MX"/>
        </w:rPr>
        <w:t xml:space="preserve">Esto no es claro. Que se quiere decir que los CTA se articula con los espacios e instancias mencionadas o promoverá su articulación. La redacción no es clara de que se pretende. </w:t>
      </w:r>
    </w:p>
  </w:comment>
  <w:comment w:id="166" w:author="Jenny Marisel Moreno Arenas" w:date="2026-04-01T15:28:00Z" w:initials="JM">
    <w:p w14:paraId="211D15A1" w14:textId="77777777" w:rsidR="00BB73F4" w:rsidRDefault="00BB73F4" w:rsidP="00BB73F4">
      <w:pPr>
        <w:pStyle w:val="Textocomentario"/>
      </w:pPr>
      <w:r>
        <w:rPr>
          <w:rStyle w:val="Refdecomentario"/>
        </w:rPr>
        <w:annotationRef/>
      </w:r>
      <w:r>
        <w:rPr>
          <w:lang w:val="es-MX"/>
        </w:rPr>
        <w:t>En vez de este con nos seria mejor de. Asi diría articulación de los espacios con las instancias de ordenamiento</w:t>
      </w:r>
    </w:p>
  </w:comment>
  <w:comment w:id="168" w:author="Jenny Marisel Moreno Arenas" w:date="2026-04-01T14:55:00Z" w:initials="JM">
    <w:p w14:paraId="437CFE5D" w14:textId="30FCFE32" w:rsidR="00FB3ADB" w:rsidRDefault="00FB3ADB" w:rsidP="00FB3ADB">
      <w:pPr>
        <w:pStyle w:val="Textocomentario"/>
      </w:pPr>
      <w:r>
        <w:rPr>
          <w:rStyle w:val="Refdecomentario"/>
        </w:rPr>
        <w:annotationRef/>
      </w:r>
      <w:r>
        <w:rPr>
          <w:lang w:val="es-MX"/>
        </w:rPr>
        <w:t>No se dio respuesta a este comentario:</w:t>
      </w:r>
    </w:p>
    <w:p w14:paraId="2D371E3D" w14:textId="77777777" w:rsidR="00FB3ADB" w:rsidRDefault="00FB3ADB" w:rsidP="00FB3ADB">
      <w:pPr>
        <w:pStyle w:val="Textocomentario"/>
      </w:pPr>
    </w:p>
    <w:p w14:paraId="61376007" w14:textId="77777777" w:rsidR="00FB3ADB" w:rsidRDefault="00FB3ADB" w:rsidP="00FB3ADB">
      <w:pPr>
        <w:pStyle w:val="Textocomentario"/>
      </w:pPr>
      <w:r>
        <w:rPr>
          <w:lang w:val="es-MX"/>
        </w:rPr>
        <w:t xml:space="preserve">Cómo se va dar esa articulación? Esto es lo que debería definir en esta reglamentación, el artículo 34 señala: que se debe definir la </w:t>
      </w:r>
      <w:r>
        <w:rPr>
          <w:color w:val="000000"/>
          <w:lang w:val="es-MX"/>
        </w:rPr>
        <w:t>articulación de estos Consejos con otros espacios de participación</w:t>
      </w:r>
      <w:r>
        <w:rPr>
          <w:lang w:val="es-MX"/>
        </w:rPr>
        <w:t xml:space="preserve"> y esto no se esta haciendo, se esta dando un listado de los espacios de participación, pero no cómo se articularán. No se ve como estos CTA serán realmente operativos </w:t>
      </w:r>
    </w:p>
  </w:comment>
  <w:comment w:id="180" w:author="Jenny Marisel Moreno Arenas" w:date="2026-04-01T14:57:00Z" w:initials="JM">
    <w:p w14:paraId="39A2CDAE" w14:textId="77777777" w:rsidR="00342A51" w:rsidRDefault="00342A51" w:rsidP="00342A51">
      <w:pPr>
        <w:pStyle w:val="Textocomentario"/>
      </w:pPr>
      <w:r>
        <w:rPr>
          <w:rStyle w:val="Refdecomentario"/>
        </w:rPr>
        <w:annotationRef/>
      </w:r>
      <w:r>
        <w:rPr>
          <w:lang w:val="es-MX"/>
        </w:rPr>
        <w:t>No se dio respuesta a este comentario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2E6DE6" w15:done="0"/>
  <w15:commentEx w15:paraId="40B42AEA" w15:done="0"/>
  <w15:commentEx w15:paraId="3DFFD053" w15:done="0"/>
  <w15:commentEx w15:paraId="3AD1D84F" w15:done="0"/>
  <w15:commentEx w15:paraId="0D5B00EE" w15:done="0"/>
  <w15:commentEx w15:paraId="6A5E8F75" w15:done="0"/>
  <w15:commentEx w15:paraId="17A4EF7F" w15:done="0"/>
  <w15:commentEx w15:paraId="2E602589" w15:done="0"/>
  <w15:commentEx w15:paraId="71880686" w15:done="0"/>
  <w15:commentEx w15:paraId="7F2559CA" w15:done="0"/>
  <w15:commentEx w15:paraId="10418B40" w15:done="0"/>
  <w15:commentEx w15:paraId="747862A0" w15:done="0"/>
  <w15:commentEx w15:paraId="0BD7104A" w15:done="0"/>
  <w15:commentEx w15:paraId="358F4A16" w15:done="0"/>
  <w15:commentEx w15:paraId="465F986D" w15:done="0"/>
  <w15:commentEx w15:paraId="7D7AE08F" w15:done="0"/>
  <w15:commentEx w15:paraId="3075952D" w15:done="0"/>
  <w15:commentEx w15:paraId="544CDE42" w15:done="0"/>
  <w15:commentEx w15:paraId="72995E42" w15:done="0"/>
  <w15:commentEx w15:paraId="12290904" w15:done="0"/>
  <w15:commentEx w15:paraId="0AE268A5" w15:done="0"/>
  <w15:commentEx w15:paraId="543E00B9" w15:done="0"/>
  <w15:commentEx w15:paraId="02F4DF5A" w15:done="0"/>
  <w15:commentEx w15:paraId="6E9E4AED" w15:done="0"/>
  <w15:commentEx w15:paraId="402A80EA" w15:done="0"/>
  <w15:commentEx w15:paraId="3D2C96D8" w15:done="0"/>
  <w15:commentEx w15:paraId="211D15A1" w15:done="0"/>
  <w15:commentEx w15:paraId="61376007" w15:done="0"/>
  <w15:commentEx w15:paraId="39A2CD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403139" w16cex:dateUtc="2026-03-31T20:46:00Z"/>
  <w16cex:commentExtensible w16cex:durableId="3BF3BD02" w16cex:dateUtc="2026-03-31T20:49:00Z"/>
  <w16cex:commentExtensible w16cex:durableId="684B8A1F" w16cex:dateUtc="2026-03-31T20:51:00Z"/>
  <w16cex:commentExtensible w16cex:durableId="2D773034" w16cex:dateUtc="2026-04-23T19:02:00Z"/>
  <w16cex:commentExtensible w16cex:durableId="517C9257" w16cex:dateUtc="2026-03-31T20:55:00Z"/>
  <w16cex:commentExtensible w16cex:durableId="37AF1783" w16cex:dateUtc="2026-03-31T20:52:00Z"/>
  <w16cex:commentExtensible w16cex:durableId="687F409F" w16cex:dateUtc="2026-04-01T20:07:00Z"/>
  <w16cex:commentExtensible w16cex:durableId="6B0B032F" w16cex:dateUtc="2026-03-31T20:56:00Z"/>
  <w16cex:commentExtensible w16cex:durableId="2E10C5B7" w16cex:dateUtc="2026-03-31T21:03:00Z"/>
  <w16cex:commentExtensible w16cex:durableId="4E9CF177" w16cex:dateUtc="2026-03-31T21:04:00Z"/>
  <w16cex:commentExtensible w16cex:durableId="5EFF4E50" w16cex:dateUtc="2026-03-31T21:03:00Z"/>
  <w16cex:commentExtensible w16cex:durableId="2EEDB428" w16cex:dateUtc="2026-04-01T15:02:00Z"/>
  <w16cex:commentExtensible w16cex:durableId="1A697601" w16cex:dateUtc="2026-04-01T15:05:00Z"/>
  <w16cex:commentExtensible w16cex:durableId="5CAD2C9B" w16cex:dateUtc="2026-03-31T21:15:00Z"/>
  <w16cex:commentExtensible w16cex:durableId="31897BC7" w16cex:dateUtc="2026-04-01T15:06:00Z"/>
  <w16cex:commentExtensible w16cex:durableId="4F2732CF" w16cex:dateUtc="2026-04-01T14:55:00Z"/>
  <w16cex:commentExtensible w16cex:durableId="0E8C997F" w16cex:dateUtc="2026-04-23T20:57:00Z"/>
  <w16cex:commentExtensible w16cex:durableId="00E70DCD" w16cex:dateUtc="2026-04-01T20:18:00Z"/>
  <w16cex:commentExtensible w16cex:durableId="37A6CC14" w16cex:dateUtc="2026-03-31T21:19:00Z"/>
  <w16cex:commentExtensible w16cex:durableId="2556D6B2" w16cex:dateUtc="2026-04-01T15:12:00Z"/>
  <w16cex:commentExtensible w16cex:durableId="398B6851" w16cex:dateUtc="2026-04-01T15:14:00Z"/>
  <w16cex:commentExtensible w16cex:durableId="101F3C01" w16cex:dateUtc="2026-04-01T15:16:00Z"/>
  <w16cex:commentExtensible w16cex:durableId="73460969" w16cex:dateUtc="2026-04-01T15:18:00Z"/>
  <w16cex:commentExtensible w16cex:durableId="738659F2" w16cex:dateUtc="2026-04-01T15:19:00Z"/>
  <w16cex:commentExtensible w16cex:durableId="1581E5A9" w16cex:dateUtc="2026-04-01T15:20:00Z"/>
  <w16cex:commentExtensible w16cex:durableId="11A8DBEE" w16cex:dateUtc="2026-04-01T19:54:00Z"/>
  <w16cex:commentExtensible w16cex:durableId="4A334FC5" w16cex:dateUtc="2026-04-01T20:28:00Z"/>
  <w16cex:commentExtensible w16cex:durableId="4D2C8E9A" w16cex:dateUtc="2026-04-01T19:55:00Z"/>
  <w16cex:commentExtensible w16cex:durableId="50D938CA" w16cex:dateUtc="2026-04-01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2E6DE6" w16cid:durableId="36403139"/>
  <w16cid:commentId w16cid:paraId="40B42AEA" w16cid:durableId="3BF3BD02"/>
  <w16cid:commentId w16cid:paraId="3DFFD053" w16cid:durableId="684B8A1F"/>
  <w16cid:commentId w16cid:paraId="3AD1D84F" w16cid:durableId="2D773034"/>
  <w16cid:commentId w16cid:paraId="0D5B00EE" w16cid:durableId="517C9257"/>
  <w16cid:commentId w16cid:paraId="6A5E8F75" w16cid:durableId="37AF1783"/>
  <w16cid:commentId w16cid:paraId="17A4EF7F" w16cid:durableId="687F409F"/>
  <w16cid:commentId w16cid:paraId="2E602589" w16cid:durableId="6B0B032F"/>
  <w16cid:commentId w16cid:paraId="71880686" w16cid:durableId="2E10C5B7"/>
  <w16cid:commentId w16cid:paraId="7F2559CA" w16cid:durableId="4E9CF177"/>
  <w16cid:commentId w16cid:paraId="10418B40" w16cid:durableId="5EFF4E50"/>
  <w16cid:commentId w16cid:paraId="747862A0" w16cid:durableId="2EEDB428"/>
  <w16cid:commentId w16cid:paraId="0BD7104A" w16cid:durableId="1A697601"/>
  <w16cid:commentId w16cid:paraId="358F4A16" w16cid:durableId="5CAD2C9B"/>
  <w16cid:commentId w16cid:paraId="465F986D" w16cid:durableId="31897BC7"/>
  <w16cid:commentId w16cid:paraId="7D7AE08F" w16cid:durableId="4F2732CF"/>
  <w16cid:commentId w16cid:paraId="3075952D" w16cid:durableId="0E8C997F"/>
  <w16cid:commentId w16cid:paraId="544CDE42" w16cid:durableId="00E70DCD"/>
  <w16cid:commentId w16cid:paraId="72995E42" w16cid:durableId="37A6CC14"/>
  <w16cid:commentId w16cid:paraId="12290904" w16cid:durableId="2556D6B2"/>
  <w16cid:commentId w16cid:paraId="0AE268A5" w16cid:durableId="398B6851"/>
  <w16cid:commentId w16cid:paraId="543E00B9" w16cid:durableId="101F3C01"/>
  <w16cid:commentId w16cid:paraId="02F4DF5A" w16cid:durableId="73460969"/>
  <w16cid:commentId w16cid:paraId="6E9E4AED" w16cid:durableId="738659F2"/>
  <w16cid:commentId w16cid:paraId="402A80EA" w16cid:durableId="1581E5A9"/>
  <w16cid:commentId w16cid:paraId="3D2C96D8" w16cid:durableId="11A8DBEE"/>
  <w16cid:commentId w16cid:paraId="211D15A1" w16cid:durableId="4A334FC5"/>
  <w16cid:commentId w16cid:paraId="61376007" w16cid:durableId="4D2C8E9A"/>
  <w16cid:commentId w16cid:paraId="39A2CDAE" w16cid:durableId="50D938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8A89" w14:textId="77777777" w:rsidR="005B64A6" w:rsidRDefault="005B64A6">
      <w:r>
        <w:separator/>
      </w:r>
    </w:p>
  </w:endnote>
  <w:endnote w:type="continuationSeparator" w:id="0">
    <w:p w14:paraId="1DC7A600" w14:textId="77777777" w:rsidR="005B64A6" w:rsidRDefault="005B64A6">
      <w:r>
        <w:continuationSeparator/>
      </w:r>
    </w:p>
  </w:endnote>
  <w:endnote w:type="continuationNotice" w:id="1">
    <w:p w14:paraId="74BCBE8C" w14:textId="77777777" w:rsidR="005B64A6" w:rsidRDefault="005B6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CondensedLight">
    <w:altName w:val="Cambria"/>
    <w:panose1 w:val="00000000000000000000"/>
    <w:charset w:val="00"/>
    <w:family w:val="swiss"/>
    <w:notTrueType/>
    <w:pitch w:val="default"/>
    <w:sig w:usb0="00000003" w:usb1="00000000" w:usb2="00000000" w:usb3="00000000" w:csb0="00000001" w:csb1="00000000"/>
  </w:font>
  <w:font w:name="Signet Roundhand ATT">
    <w:altName w:val="Bookman Old Style"/>
    <w:panose1 w:val="00000000000000000000"/>
    <w:charset w:val="EE"/>
    <w:family w:val="script"/>
    <w:notTrueType/>
    <w:pitch w:val="variable"/>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87BD8" w14:textId="77777777" w:rsidR="0049312E" w:rsidRDefault="0049312E">
    <w:pPr>
      <w:pStyle w:val="Piedepgina"/>
    </w:pPr>
  </w:p>
  <w:p w14:paraId="1E740296" w14:textId="77777777" w:rsidR="0049312E" w:rsidRDefault="0049312E">
    <w:pPr>
      <w:pStyle w:val="Piedepgina"/>
    </w:pPr>
  </w:p>
  <w:p w14:paraId="6393E45F" w14:textId="77777777" w:rsidR="0049312E" w:rsidRDefault="0049312E">
    <w:pPr>
      <w:pStyle w:val="Piedepgina"/>
    </w:pPr>
  </w:p>
  <w:p w14:paraId="3BACECF9" w14:textId="77777777" w:rsidR="0049312E" w:rsidRDefault="0049312E">
    <w:pPr>
      <w:pStyle w:val="Piedepgina"/>
    </w:pPr>
  </w:p>
  <w:p w14:paraId="740BEBD7" w14:textId="77777777" w:rsidR="0049312E" w:rsidRDefault="0049312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47B9" w14:textId="4F2D442E" w:rsidR="0049312E" w:rsidRDefault="0049312E">
    <w:pPr>
      <w:pStyle w:val="Piedepgina"/>
    </w:pPr>
  </w:p>
  <w:p w14:paraId="164153C9" w14:textId="77777777" w:rsidR="0049312E" w:rsidRDefault="0049312E">
    <w:pPr>
      <w:pStyle w:val="Piedepgina"/>
    </w:pPr>
  </w:p>
  <w:p w14:paraId="6337F5BF" w14:textId="77777777" w:rsidR="0049312E" w:rsidRDefault="0049312E">
    <w:pPr>
      <w:pStyle w:val="Piedepgina"/>
    </w:pPr>
  </w:p>
  <w:p w14:paraId="74DB9546" w14:textId="77777777" w:rsidR="0049312E" w:rsidRDefault="0049312E">
    <w:pPr>
      <w:pStyle w:val="Piedepgina"/>
    </w:pPr>
  </w:p>
  <w:p w14:paraId="26FA860F" w14:textId="77777777" w:rsidR="0049312E" w:rsidRDefault="004931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2CE7" w14:textId="77777777" w:rsidR="005B64A6" w:rsidRDefault="005B64A6">
      <w:r>
        <w:separator/>
      </w:r>
    </w:p>
  </w:footnote>
  <w:footnote w:type="continuationSeparator" w:id="0">
    <w:p w14:paraId="1CE352ED" w14:textId="77777777" w:rsidR="005B64A6" w:rsidRDefault="005B64A6">
      <w:r>
        <w:continuationSeparator/>
      </w:r>
    </w:p>
  </w:footnote>
  <w:footnote w:type="continuationNotice" w:id="1">
    <w:p w14:paraId="57542DDA" w14:textId="77777777" w:rsidR="005B64A6" w:rsidRDefault="005B6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F5D7" w14:textId="77777777" w:rsidR="0049312E" w:rsidRDefault="0049312E">
    <w:pPr>
      <w:pStyle w:val="Encabezado"/>
      <w:jc w:val="center"/>
      <w:rPr>
        <w:rFonts w:ascii="Arial" w:hAnsi="Arial"/>
        <w:sz w:val="18"/>
        <w:szCs w:val="18"/>
        <w:lang w:val="es-MX"/>
      </w:rPr>
    </w:pPr>
  </w:p>
  <w:p w14:paraId="5FF87EF8" w14:textId="77777777" w:rsidR="003843BF" w:rsidRDefault="003843BF">
    <w:pPr>
      <w:pStyle w:val="Encabezado"/>
      <w:jc w:val="center"/>
      <w:rPr>
        <w:rFonts w:ascii="Arial" w:hAnsi="Arial"/>
        <w:sz w:val="18"/>
        <w:szCs w:val="18"/>
        <w:lang w:val="es-MX"/>
      </w:rPr>
    </w:pPr>
  </w:p>
  <w:p w14:paraId="61E03B01" w14:textId="77777777" w:rsidR="003843BF" w:rsidRDefault="003843BF">
    <w:pPr>
      <w:pStyle w:val="Encabezado"/>
      <w:jc w:val="center"/>
      <w:rPr>
        <w:rFonts w:ascii="Arial" w:hAnsi="Arial"/>
        <w:sz w:val="18"/>
        <w:szCs w:val="18"/>
        <w:lang w:val="es-MX"/>
      </w:rPr>
    </w:pPr>
  </w:p>
  <w:p w14:paraId="33FB2B26" w14:textId="558F8459" w:rsidR="0049312E" w:rsidRDefault="003843BF" w:rsidP="003843BF">
    <w:pPr>
      <w:pStyle w:val="Encabezado"/>
      <w:tabs>
        <w:tab w:val="left" w:pos="3202"/>
      </w:tabs>
      <w:rPr>
        <w:rFonts w:ascii="Arial" w:hAnsi="Arial"/>
        <w:sz w:val="18"/>
        <w:szCs w:val="18"/>
        <w:lang w:val="es-MX"/>
      </w:rPr>
    </w:pPr>
    <w:r>
      <w:rPr>
        <w:rFonts w:ascii="Arial" w:hAnsi="Arial"/>
        <w:sz w:val="18"/>
        <w:szCs w:val="18"/>
        <w:lang w:val="es-MX"/>
      </w:rPr>
      <w:tab/>
    </w:r>
  </w:p>
  <w:p w14:paraId="7DD53B8C" w14:textId="77777777" w:rsidR="003843BF" w:rsidRDefault="003843BF" w:rsidP="003843BF">
    <w:pPr>
      <w:pStyle w:val="Encabezado"/>
      <w:tabs>
        <w:tab w:val="left" w:pos="3202"/>
      </w:tabs>
      <w:rPr>
        <w:rFonts w:ascii="Arial" w:hAnsi="Arial"/>
        <w:sz w:val="18"/>
        <w:szCs w:val="18"/>
        <w:lang w:val="es-MX"/>
      </w:rPr>
    </w:pPr>
  </w:p>
  <w:p w14:paraId="45B315F7" w14:textId="77777777" w:rsidR="0049312E" w:rsidRDefault="0049312E">
    <w:pPr>
      <w:pStyle w:val="Encabezado"/>
      <w:jc w:val="center"/>
      <w:rPr>
        <w:rFonts w:ascii="Arial" w:hAnsi="Arial"/>
        <w:sz w:val="18"/>
        <w:szCs w:val="18"/>
        <w:lang w:val="es-MX"/>
      </w:rPr>
    </w:pPr>
  </w:p>
  <w:p w14:paraId="025E7150" w14:textId="77777777" w:rsidR="0049312E" w:rsidRDefault="0049312E">
    <w:pPr>
      <w:pStyle w:val="Encabezado"/>
      <w:jc w:val="center"/>
      <w:rPr>
        <w:rFonts w:ascii="Arial" w:hAnsi="Arial"/>
        <w:sz w:val="18"/>
        <w:szCs w:val="18"/>
        <w:lang w:val="es-MX"/>
      </w:rPr>
    </w:pPr>
  </w:p>
  <w:p w14:paraId="7FB680DC" w14:textId="738C6C2A" w:rsidR="0049312E" w:rsidRDefault="0049312E" w:rsidP="0079243A">
    <w:pPr>
      <w:pStyle w:val="Encabezado"/>
      <w:rPr>
        <w:rStyle w:val="Nmerodepgina"/>
        <w:rFonts w:ascii="Arial" w:hAnsi="Arial" w:cs="Arial"/>
        <w:b/>
      </w:rPr>
    </w:pPr>
    <w:r>
      <w:rPr>
        <w:rFonts w:ascii="Arial" w:hAnsi="Arial"/>
        <w:b/>
      </w:rPr>
      <w:t>DECRETO</w:t>
    </w:r>
    <w:r w:rsidRPr="00CA670B">
      <w:rPr>
        <w:rFonts w:ascii="Arial" w:hAnsi="Arial"/>
        <w:b/>
      </w:rPr>
      <w:t xml:space="preserve"> NÚMERO</w:t>
    </w:r>
    <w:r>
      <w:rPr>
        <w:rFonts w:ascii="Arial" w:hAnsi="Arial"/>
        <w:b/>
      </w:rPr>
      <w:t xml:space="preserve"> _____</w:t>
    </w:r>
    <w:r w:rsidR="0020425A">
      <w:rPr>
        <w:rFonts w:ascii="Arial" w:hAnsi="Arial"/>
        <w:b/>
      </w:rPr>
      <w:t>________</w:t>
    </w:r>
    <w:r w:rsidR="00797A2E">
      <w:rPr>
        <w:rFonts w:ascii="Arial" w:hAnsi="Arial"/>
        <w:b/>
      </w:rPr>
      <w:t>_____</w:t>
    </w:r>
    <w:r w:rsidR="001D26C1">
      <w:rPr>
        <w:rFonts w:ascii="Arial" w:hAnsi="Arial"/>
        <w:b/>
      </w:rPr>
      <w:t>__ DE 20</w:t>
    </w:r>
    <w:r w:rsidR="002559FD">
      <w:rPr>
        <w:rFonts w:ascii="Arial" w:hAnsi="Arial"/>
        <w:b/>
      </w:rPr>
      <w:t>2</w:t>
    </w:r>
    <w:r w:rsidR="007E3578">
      <w:rPr>
        <w:rFonts w:ascii="Arial" w:hAnsi="Arial"/>
        <w:b/>
      </w:rPr>
      <w:t>5</w:t>
    </w:r>
    <w:r w:rsidR="0020425A">
      <w:rPr>
        <w:rFonts w:ascii="Arial" w:hAnsi="Arial"/>
        <w:b/>
      </w:rPr>
      <w:t xml:space="preserve">    </w:t>
    </w:r>
    <w:r>
      <w:rPr>
        <w:rFonts w:ascii="Arial" w:hAnsi="Arial"/>
        <w:b/>
      </w:rPr>
      <w:t xml:space="preserve">      </w:t>
    </w:r>
    <w:r w:rsidR="0020425A" w:rsidRPr="00F211B3">
      <w:rPr>
        <w:rFonts w:ascii="Arial" w:hAnsi="Arial" w:cs="Arial"/>
        <w:b/>
        <w:lang w:val="es-ES_tradnl"/>
      </w:rPr>
      <w:t xml:space="preserve">PÁGINA </w:t>
    </w:r>
    <w:r w:rsidR="0020425A" w:rsidRPr="00F211B3">
      <w:rPr>
        <w:rStyle w:val="Nmerodepgina"/>
        <w:rFonts w:ascii="Arial" w:hAnsi="Arial" w:cs="Arial"/>
        <w:b/>
      </w:rPr>
      <w:fldChar w:fldCharType="begin"/>
    </w:r>
    <w:r w:rsidR="0020425A" w:rsidRPr="00F211B3">
      <w:rPr>
        <w:rStyle w:val="Nmerodepgina"/>
        <w:rFonts w:ascii="Arial" w:hAnsi="Arial" w:cs="Arial"/>
        <w:b/>
      </w:rPr>
      <w:instrText xml:space="preserve"> PAGE </w:instrText>
    </w:r>
    <w:r w:rsidR="0020425A" w:rsidRPr="00F211B3">
      <w:rPr>
        <w:rStyle w:val="Nmerodepgina"/>
        <w:rFonts w:ascii="Arial" w:hAnsi="Arial" w:cs="Arial"/>
        <w:b/>
      </w:rPr>
      <w:fldChar w:fldCharType="separate"/>
    </w:r>
    <w:r w:rsidR="0020425A">
      <w:rPr>
        <w:rStyle w:val="Nmerodepgina"/>
        <w:rFonts w:ascii="Arial" w:hAnsi="Arial" w:cs="Arial"/>
        <w:b/>
        <w:noProof/>
      </w:rPr>
      <w:t>2</w:t>
    </w:r>
    <w:r w:rsidR="0020425A" w:rsidRPr="00F211B3">
      <w:rPr>
        <w:rStyle w:val="Nmerodepgina"/>
        <w:rFonts w:ascii="Arial" w:hAnsi="Arial" w:cs="Arial"/>
        <w:b/>
      </w:rPr>
      <w:fldChar w:fldCharType="end"/>
    </w:r>
    <w:r w:rsidR="0020425A" w:rsidRPr="00F211B3">
      <w:rPr>
        <w:rStyle w:val="Nmerodepgina"/>
        <w:rFonts w:ascii="Arial" w:hAnsi="Arial" w:cs="Arial"/>
        <w:b/>
      </w:rPr>
      <w:t xml:space="preserve"> DE </w:t>
    </w:r>
    <w:r w:rsidR="0020425A" w:rsidRPr="00F211B3">
      <w:rPr>
        <w:rStyle w:val="Nmerodepgina"/>
        <w:rFonts w:ascii="Arial" w:hAnsi="Arial" w:cs="Arial"/>
        <w:b/>
      </w:rPr>
      <w:fldChar w:fldCharType="begin"/>
    </w:r>
    <w:r w:rsidR="0020425A" w:rsidRPr="00F211B3">
      <w:rPr>
        <w:rStyle w:val="Nmerodepgina"/>
        <w:rFonts w:ascii="Arial" w:hAnsi="Arial" w:cs="Arial"/>
        <w:b/>
      </w:rPr>
      <w:instrText xml:space="preserve"> NUMPAGES </w:instrText>
    </w:r>
    <w:r w:rsidR="0020425A" w:rsidRPr="00F211B3">
      <w:rPr>
        <w:rStyle w:val="Nmerodepgina"/>
        <w:rFonts w:ascii="Arial" w:hAnsi="Arial" w:cs="Arial"/>
        <w:b/>
      </w:rPr>
      <w:fldChar w:fldCharType="separate"/>
    </w:r>
    <w:r w:rsidR="0020425A">
      <w:rPr>
        <w:rStyle w:val="Nmerodepgina"/>
        <w:rFonts w:ascii="Arial" w:hAnsi="Arial" w:cs="Arial"/>
        <w:b/>
        <w:noProof/>
      </w:rPr>
      <w:t>2</w:t>
    </w:r>
    <w:r w:rsidR="0020425A" w:rsidRPr="00F211B3">
      <w:rPr>
        <w:rStyle w:val="Nmerodepgina"/>
        <w:rFonts w:ascii="Arial" w:hAnsi="Arial" w:cs="Arial"/>
        <w:b/>
      </w:rPr>
      <w:fldChar w:fldCharType="end"/>
    </w:r>
    <w:r w:rsidRPr="00F211B3">
      <w:rPr>
        <w:rStyle w:val="Nmerodepgina"/>
        <w:rFonts w:ascii="Arial" w:hAnsi="Arial" w:cs="Arial"/>
        <w:b/>
      </w:rPr>
      <w:t xml:space="preserve"> </w:t>
    </w:r>
  </w:p>
  <w:p w14:paraId="2EA11E0D" w14:textId="0BD940CD" w:rsidR="00593AD0" w:rsidRPr="00B95D33" w:rsidRDefault="003843BF" w:rsidP="0079243A">
    <w:pPr>
      <w:pStyle w:val="Encabezado"/>
      <w:rPr>
        <w:rFonts w:ascii="Arial" w:hAnsi="Arial"/>
        <w:b/>
      </w:rPr>
    </w:pPr>
    <w:r>
      <w:rPr>
        <w:noProof/>
        <w:sz w:val="16"/>
        <w:szCs w:val="16"/>
        <w:lang w:val="es-CO" w:eastAsia="es-CO"/>
      </w:rPr>
      <mc:AlternateContent>
        <mc:Choice Requires="wps">
          <w:drawing>
            <wp:anchor distT="0" distB="0" distL="114300" distR="114300" simplePos="0" relativeHeight="251657216" behindDoc="0" locked="0" layoutInCell="1" allowOverlap="1" wp14:anchorId="71068C4B" wp14:editId="3F7B3ADE">
              <wp:simplePos x="0" y="0"/>
              <wp:positionH relativeFrom="margin">
                <wp:posOffset>-272062</wp:posOffset>
              </wp:positionH>
              <wp:positionV relativeFrom="paragraph">
                <wp:posOffset>148634</wp:posOffset>
              </wp:positionV>
              <wp:extent cx="6198723" cy="9758680"/>
              <wp:effectExtent l="0" t="0" r="12065" b="13970"/>
              <wp:wrapNone/>
              <wp:docPr id="2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8723" cy="9758680"/>
                      </a:xfrm>
                      <a:prstGeom prst="rect">
                        <a:avLst/>
                      </a:prstGeom>
                      <a:noFill/>
                      <a:ln w="22225">
                        <a:solidFill>
                          <a:srgbClr val="000000"/>
                        </a:solidFill>
                        <a:miter lim="800000"/>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32A82" id="Rectangle 8" o:spid="_x0000_s1026" style="position:absolute;margin-left:-21.4pt;margin-top:11.7pt;width:488.1pt;height:768.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" filled="f" strokeweight="1.75pt">
              <w10:wrap anchorx="margin"/>
            </v:rect>
          </w:pict>
        </mc:Fallback>
      </mc:AlternateContent>
    </w:r>
  </w:p>
  <w:p w14:paraId="177A67A5" w14:textId="7D3C42BD" w:rsidR="0049312E" w:rsidRPr="00B43C49" w:rsidRDefault="0049312E" w:rsidP="00FB689B">
    <w:pPr>
      <w:ind w:right="51"/>
      <w:jc w:val="both"/>
      <w:rPr>
        <w:rFonts w:ascii="Arial" w:hAnsi="Arial" w:cs="Arial"/>
      </w:rPr>
    </w:pPr>
  </w:p>
  <w:p w14:paraId="42B7449C" w14:textId="1064B144" w:rsidR="00C52719" w:rsidRPr="00B43C49" w:rsidRDefault="00C52719" w:rsidP="0020425A">
    <w:pPr>
      <w:ind w:right="51"/>
      <w:jc w:val="both"/>
      <w:rPr>
        <w:rFonts w:ascii="Arial" w:hAnsi="Arial" w:cs="Arial"/>
        <w:i/>
        <w:color w:val="000000"/>
        <w:sz w:val="16"/>
        <w:szCs w:val="16"/>
        <w:lang w:eastAsia="es-ES"/>
      </w:rPr>
    </w:pPr>
    <w:r w:rsidRPr="00B43C49">
      <w:rPr>
        <w:rFonts w:ascii="Arial" w:hAnsi="Arial" w:cs="Arial"/>
        <w:color w:val="000000"/>
        <w:sz w:val="16"/>
        <w:szCs w:val="16"/>
        <w:lang w:eastAsia="es-ES"/>
      </w:rPr>
      <w:t>Continuación del decreto</w:t>
    </w:r>
    <w:r w:rsidR="002559FD" w:rsidRPr="00B43C49">
      <w:rPr>
        <w:rFonts w:ascii="Arial" w:hAnsi="Arial" w:cs="Arial"/>
        <w:color w:val="000000"/>
        <w:sz w:val="16"/>
        <w:szCs w:val="16"/>
        <w:lang w:eastAsia="es-ES"/>
      </w:rPr>
      <w:t xml:space="preserve">: </w:t>
    </w:r>
    <w:r w:rsidR="007E3578" w:rsidRPr="00B43C49">
      <w:rPr>
        <w:rFonts w:ascii="Arial" w:hAnsi="Arial" w:cs="Arial"/>
        <w:i/>
        <w:iCs/>
        <w:color w:val="000000"/>
        <w:sz w:val="16"/>
        <w:szCs w:val="16"/>
        <w:lang w:eastAsia="es-ES"/>
      </w:rPr>
      <w:t>“</w:t>
    </w:r>
    <w:r w:rsidR="00B43C49" w:rsidRPr="00B43C49">
      <w:rPr>
        <w:rFonts w:ascii="Arial" w:hAnsi="Arial" w:cs="Arial"/>
        <w:i/>
        <w:iCs/>
        <w:color w:val="000000"/>
        <w:sz w:val="16"/>
        <w:szCs w:val="16"/>
        <w:lang w:eastAsia="es-ES"/>
      </w:rPr>
      <w:t>Por el cual se adiciona el Título 6 a la Parte 2 del Libro 1 del Decreto 1076 de 2015</w:t>
    </w:r>
    <w:ins w:id="187" w:author="Dani Ramos Cendales" w:date="2026-04-23T14:33:00Z" w16du:dateUtc="2026-04-23T19:33:00Z">
      <w:r w:rsidR="003A0691">
        <w:rPr>
          <w:rFonts w:ascii="Arial" w:hAnsi="Arial" w:cs="Arial"/>
          <w:i/>
          <w:iCs/>
          <w:color w:val="000000"/>
          <w:sz w:val="16"/>
          <w:szCs w:val="16"/>
          <w:lang w:eastAsia="es-ES"/>
        </w:rPr>
        <w:t>,</w:t>
      </w:r>
    </w:ins>
    <w:r w:rsidR="00B43C49" w:rsidRPr="00B43C49">
      <w:rPr>
        <w:rFonts w:ascii="Arial" w:hAnsi="Arial" w:cs="Arial"/>
        <w:i/>
        <w:iCs/>
        <w:color w:val="000000"/>
        <w:sz w:val="16"/>
        <w:szCs w:val="16"/>
        <w:lang w:eastAsia="es-ES"/>
      </w:rPr>
      <w:t xml:space="preserve"> </w:t>
    </w:r>
    <w:del w:id="188" w:author="Dani Ramos Cendales" w:date="2026-04-23T14:33:00Z" w16du:dateUtc="2026-04-23T19:33:00Z">
      <w:r w:rsidR="00B43C49" w:rsidRPr="00B43C49" w:rsidDel="003A0691">
        <w:rPr>
          <w:rFonts w:ascii="Arial" w:hAnsi="Arial" w:cs="Arial"/>
          <w:i/>
          <w:iCs/>
          <w:color w:val="000000"/>
          <w:sz w:val="16"/>
          <w:szCs w:val="16"/>
          <w:lang w:eastAsia="es-ES"/>
        </w:rPr>
        <w:delText xml:space="preserve">Decreto </w:delText>
      </w:r>
    </w:del>
    <w:r w:rsidR="00B43C49" w:rsidRPr="00B43C49">
      <w:rPr>
        <w:rFonts w:ascii="Arial" w:hAnsi="Arial" w:cs="Arial"/>
        <w:i/>
        <w:iCs/>
        <w:color w:val="000000"/>
        <w:sz w:val="16"/>
        <w:szCs w:val="16"/>
        <w:lang w:eastAsia="es-ES"/>
      </w:rPr>
      <w:t>Único Reglamentario del Sector Ambiente y Desarrollo Sostenible, en lo relacionado con la reglamentación de los Consejos Territoriales del Agua</w:t>
    </w:r>
    <w:ins w:id="189" w:author="Dani Ramos Cendales" w:date="2026-04-23T14:33:00Z" w16du:dateUtc="2026-04-23T19:33:00Z">
      <w:r w:rsidR="003A0691">
        <w:rPr>
          <w:rFonts w:ascii="Arial" w:hAnsi="Arial" w:cs="Arial"/>
          <w:i/>
          <w:iCs/>
          <w:color w:val="000000"/>
          <w:sz w:val="16"/>
          <w:szCs w:val="16"/>
          <w:lang w:eastAsia="es-ES"/>
        </w:rPr>
        <w:t xml:space="preserve"> </w:t>
      </w:r>
    </w:ins>
    <w:r w:rsidR="00B43C49" w:rsidRPr="00B43C49">
      <w:rPr>
        <w:rFonts w:ascii="Arial" w:hAnsi="Arial" w:cs="Arial"/>
        <w:i/>
        <w:iCs/>
        <w:color w:val="000000"/>
        <w:sz w:val="16"/>
        <w:szCs w:val="16"/>
        <w:lang w:eastAsia="es-ES"/>
      </w:rPr>
      <w:t>- CTA</w:t>
    </w:r>
    <w:r w:rsidR="007E3578" w:rsidRPr="00B43C49">
      <w:rPr>
        <w:rFonts w:ascii="Arial" w:hAnsi="Arial" w:cs="Arial"/>
        <w:i/>
        <w:iCs/>
        <w:color w:val="000000"/>
        <w:sz w:val="16"/>
        <w:szCs w:val="16"/>
        <w:lang w:eastAsia="es-ES"/>
      </w:rPr>
      <w:t>”</w:t>
    </w:r>
  </w:p>
  <w:p w14:paraId="387DFC15" w14:textId="06596466" w:rsidR="003843BF" w:rsidRPr="00C52719" w:rsidRDefault="003843BF" w:rsidP="00030778">
    <w:pPr>
      <w:pStyle w:val="Ttulo"/>
      <w:pBdr>
        <w:bottom w:val="single" w:sz="4" w:space="1" w:color="auto"/>
      </w:pBdr>
      <w:tabs>
        <w:tab w:val="left" w:pos="3675"/>
      </w:tabs>
      <w:jc w:val="both"/>
      <w:rPr>
        <w:rFonts w:cs="Arial"/>
        <w:b w:val="0"/>
      </w:rPr>
    </w:pPr>
  </w:p>
  <w:p w14:paraId="2B0C5DED" w14:textId="1A72608C" w:rsidR="0049312E" w:rsidRPr="007E769C" w:rsidRDefault="0049312E" w:rsidP="007E769C">
    <w:pPr>
      <w:pStyle w:val="Ttulo"/>
      <w:jc w:val="both"/>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1674" w14:textId="77777777" w:rsidR="0049312E" w:rsidRDefault="0049312E" w:rsidP="008D265D">
    <w:pPr>
      <w:pStyle w:val="Encabezado"/>
      <w:jc w:val="center"/>
      <w:rPr>
        <w:rFonts w:ascii="Arial" w:hAnsi="Arial"/>
        <w:b/>
        <w:lang w:val="es-MX"/>
      </w:rPr>
    </w:pPr>
  </w:p>
  <w:p w14:paraId="3B074A17" w14:textId="42024A42" w:rsidR="0049312E" w:rsidRDefault="003843BF" w:rsidP="003843BF">
    <w:pPr>
      <w:pStyle w:val="Encabezado"/>
      <w:tabs>
        <w:tab w:val="left" w:pos="2008"/>
      </w:tabs>
      <w:rPr>
        <w:rFonts w:ascii="Arial" w:hAnsi="Arial"/>
        <w:b/>
        <w:lang w:val="es-MX"/>
      </w:rPr>
    </w:pPr>
    <w:r>
      <w:rPr>
        <w:rFonts w:ascii="Arial" w:hAnsi="Arial"/>
        <w:b/>
        <w:lang w:val="es-MX"/>
      </w:rPr>
      <w:tab/>
    </w:r>
  </w:p>
  <w:p w14:paraId="6CE78D28" w14:textId="77777777" w:rsidR="003843BF" w:rsidRDefault="003843BF" w:rsidP="003843BF">
    <w:pPr>
      <w:pStyle w:val="Encabezado"/>
      <w:tabs>
        <w:tab w:val="left" w:pos="2008"/>
      </w:tabs>
      <w:rPr>
        <w:rFonts w:ascii="Arial" w:hAnsi="Arial"/>
        <w:b/>
        <w:lang w:val="es-MX"/>
      </w:rPr>
    </w:pPr>
  </w:p>
  <w:p w14:paraId="0A1F26CE" w14:textId="1E7AD1E7" w:rsidR="003843BF" w:rsidRPr="00AB1DBF" w:rsidRDefault="003843BF" w:rsidP="003843BF">
    <w:pPr>
      <w:pStyle w:val="Encabezado"/>
      <w:tabs>
        <w:tab w:val="left" w:pos="2008"/>
      </w:tabs>
      <w:rPr>
        <w:rFonts w:ascii="Arial" w:hAnsi="Arial"/>
        <w:b/>
        <w:lang w:val="es-MX"/>
      </w:rPr>
    </w:pPr>
  </w:p>
  <w:p w14:paraId="21B22834" w14:textId="70077BB9" w:rsidR="0049312E" w:rsidRPr="00B43C49" w:rsidRDefault="0049312E" w:rsidP="00A87EEB">
    <w:pPr>
      <w:pStyle w:val="Encabezado"/>
      <w:jc w:val="center"/>
      <w:rPr>
        <w:rFonts w:ascii="Arial" w:hAnsi="Arial"/>
        <w:b/>
        <w:lang w:val="es-MX"/>
      </w:rPr>
    </w:pPr>
    <w:r w:rsidRPr="00B43C49">
      <w:rPr>
        <w:rFonts w:ascii="Arial" w:hAnsi="Arial"/>
        <w:b/>
        <w:lang w:val="es-MX"/>
      </w:rPr>
      <w:t>REPÚBLICA DE COLOMBIA</w:t>
    </w:r>
  </w:p>
  <w:p w14:paraId="4ABD102F" w14:textId="09722BFA" w:rsidR="0049312E" w:rsidRPr="00B43C49" w:rsidRDefault="00C947C0" w:rsidP="00A87EEB">
    <w:pPr>
      <w:pStyle w:val="Encabezado"/>
      <w:jc w:val="center"/>
      <w:rPr>
        <w:rFonts w:ascii="Arial" w:hAnsi="Arial"/>
        <w:b/>
        <w:lang w:val="es-MX"/>
      </w:rPr>
    </w:pPr>
    <w:r w:rsidRPr="00B43C49">
      <w:rPr>
        <w:rFonts w:ascii="Signet Roundhand ATT" w:hAnsi="Signet Roundhand ATT"/>
        <w:b/>
        <w:noProof/>
        <w:lang w:val="es-CO" w:eastAsia="es-CO"/>
      </w:rPr>
      <w:drawing>
        <wp:anchor distT="0" distB="0" distL="114300" distR="114300" simplePos="0" relativeHeight="251662848" behindDoc="0" locked="0" layoutInCell="1" allowOverlap="1" wp14:anchorId="4A6D34E3" wp14:editId="0F0313C2">
          <wp:simplePos x="0" y="0"/>
          <wp:positionH relativeFrom="column">
            <wp:posOffset>2113280</wp:posOffset>
          </wp:positionH>
          <wp:positionV relativeFrom="paragraph">
            <wp:posOffset>37658</wp:posOffset>
          </wp:positionV>
          <wp:extent cx="1389611" cy="700644"/>
          <wp:effectExtent l="0" t="0" r="1270" b="444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9611" cy="7006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22A4E1" w14:textId="1AE6204F" w:rsidR="0049312E" w:rsidRPr="00AB1DBF" w:rsidRDefault="00E630F2" w:rsidP="00A87EEB">
    <w:pPr>
      <w:pStyle w:val="Encabezado"/>
      <w:jc w:val="center"/>
      <w:rPr>
        <w:rFonts w:ascii="Signet Roundhand ATT" w:hAnsi="Signet Roundhand ATT"/>
        <w:b/>
      </w:rPr>
    </w:pPr>
    <w:r w:rsidRPr="00AB1DBF">
      <w:rPr>
        <w:noProof/>
        <w:lang w:val="es-CO" w:eastAsia="es-CO"/>
      </w:rPr>
      <mc:AlternateContent>
        <mc:Choice Requires="wps">
          <w:drawing>
            <wp:anchor distT="0" distB="0" distL="114300" distR="114300" simplePos="0" relativeHeight="251661824" behindDoc="0" locked="0" layoutInCell="1" allowOverlap="1" wp14:anchorId="69090849" wp14:editId="7A9E8F1C">
              <wp:simplePos x="0" y="0"/>
              <wp:positionH relativeFrom="margin">
                <wp:align>center</wp:align>
              </wp:positionH>
              <wp:positionV relativeFrom="paragraph">
                <wp:posOffset>184785</wp:posOffset>
              </wp:positionV>
              <wp:extent cx="6198723" cy="9758680"/>
              <wp:effectExtent l="0" t="0" r="12065" b="1397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8723" cy="9758680"/>
                      </a:xfrm>
                      <a:prstGeom prst="rect">
                        <a:avLst/>
                      </a:prstGeom>
                      <a:noFill/>
                      <a:ln w="22225">
                        <a:solidFill>
                          <a:srgbClr val="000000"/>
                        </a:solidFill>
                        <a:miter lim="800000"/>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2B396" id="Rectangle 8" o:spid="_x0000_s1026" style="position:absolute;margin-left:0;margin-top:14.55pt;width:488.1pt;height:768.4pt;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" filled="f" strokeweight="1.75pt">
              <w10:wrap anchorx="margin"/>
            </v:rect>
          </w:pict>
        </mc:Fallback>
      </mc:AlternateContent>
    </w:r>
    <w:r w:rsidR="0049312E" w:rsidRPr="00AB1DBF">
      <w:rPr>
        <w:b/>
        <w:noProof/>
        <w:lang w:val="es-CO" w:eastAsia="es-CO"/>
      </w:rPr>
      <mc:AlternateContent>
        <mc:Choice Requires="wps">
          <w:drawing>
            <wp:anchor distT="0" distB="0" distL="114300" distR="114300" simplePos="0" relativeHeight="251659776" behindDoc="0" locked="0" layoutInCell="0" allowOverlap="1" wp14:anchorId="149D152B" wp14:editId="7C0DCEEA">
              <wp:simplePos x="0" y="0"/>
              <wp:positionH relativeFrom="column">
                <wp:posOffset>2660015</wp:posOffset>
              </wp:positionH>
              <wp:positionV relativeFrom="paragraph">
                <wp:posOffset>357505</wp:posOffset>
              </wp:positionV>
              <wp:extent cx="0" cy="0"/>
              <wp:effectExtent l="12065" t="5080" r="6985" b="1397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ACDC9" id="Line 1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45pt,28.15pt" to="209.4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" o:allowincell="f"/>
          </w:pict>
        </mc:Fallback>
      </mc:AlternateContent>
    </w:r>
  </w:p>
  <w:p w14:paraId="161C225C" w14:textId="77777777" w:rsidR="0049312E" w:rsidRPr="00AB1DBF" w:rsidRDefault="0049312E" w:rsidP="00A87EEB">
    <w:pPr>
      <w:pStyle w:val="Encabezado"/>
      <w:jc w:val="center"/>
      <w:rPr>
        <w:rFonts w:ascii="Signet Roundhand ATT" w:hAnsi="Signet Roundhand ATT"/>
        <w:b/>
      </w:rPr>
    </w:pPr>
  </w:p>
  <w:p w14:paraId="36D169B8" w14:textId="77777777" w:rsidR="00E630F2" w:rsidRPr="00AB1DBF" w:rsidRDefault="00E630F2" w:rsidP="00A87EEB">
    <w:pPr>
      <w:pStyle w:val="Encabezado"/>
      <w:jc w:val="center"/>
      <w:rPr>
        <w:rFonts w:ascii="Arial" w:hAnsi="Arial"/>
        <w:b/>
      </w:rPr>
    </w:pPr>
  </w:p>
  <w:p w14:paraId="1AD198CE" w14:textId="77777777" w:rsidR="00E630F2" w:rsidRPr="00AB1DBF" w:rsidRDefault="00E630F2" w:rsidP="00A87EEB">
    <w:pPr>
      <w:pStyle w:val="Encabezado"/>
      <w:jc w:val="center"/>
      <w:rPr>
        <w:rFonts w:ascii="Arial" w:hAnsi="Arial"/>
        <w:b/>
      </w:rPr>
    </w:pPr>
  </w:p>
  <w:p w14:paraId="505ED5FF" w14:textId="1762D336" w:rsidR="0049312E" w:rsidRPr="00B43C49" w:rsidRDefault="0049312E" w:rsidP="00A87EEB">
    <w:pPr>
      <w:pStyle w:val="Encabezado"/>
      <w:jc w:val="center"/>
      <w:rPr>
        <w:rFonts w:ascii="Arial" w:hAnsi="Arial"/>
        <w:b/>
      </w:rPr>
    </w:pPr>
    <w:r w:rsidRPr="00B43C49">
      <w:rPr>
        <w:rFonts w:ascii="Arial" w:hAnsi="Arial"/>
        <w:b/>
      </w:rPr>
      <w:t>MINISTERIO DE</w:t>
    </w:r>
    <w:r w:rsidR="00AB1DBF" w:rsidRPr="00B43C49">
      <w:rPr>
        <w:rFonts w:ascii="Arial" w:hAnsi="Arial"/>
        <w:b/>
      </w:rPr>
      <w:t xml:space="preserve"> </w:t>
    </w:r>
    <w:r w:rsidR="002E67E6" w:rsidRPr="00B43C49">
      <w:rPr>
        <w:rFonts w:ascii="Arial" w:hAnsi="Arial"/>
        <w:b/>
      </w:rPr>
      <w:t>AMBIENTE Y DESARROLLO SOSTENIBLE</w:t>
    </w:r>
  </w:p>
  <w:p w14:paraId="1D401EC6" w14:textId="77777777" w:rsidR="0049312E" w:rsidRPr="00B43C49" w:rsidRDefault="0049312E" w:rsidP="00A87EEB">
    <w:pPr>
      <w:pStyle w:val="Encabezado"/>
      <w:jc w:val="center"/>
      <w:rPr>
        <w:rFonts w:ascii="Arial" w:hAnsi="Arial"/>
        <w:b/>
      </w:rPr>
    </w:pPr>
  </w:p>
  <w:p w14:paraId="225D16A6" w14:textId="77777777" w:rsidR="00B43C49" w:rsidRDefault="00B43C49" w:rsidP="00A87EEB">
    <w:pPr>
      <w:pStyle w:val="Encabezado"/>
      <w:jc w:val="center"/>
      <w:rPr>
        <w:rFonts w:ascii="Arial" w:hAnsi="Arial"/>
        <w:b/>
      </w:rPr>
    </w:pPr>
  </w:p>
  <w:p w14:paraId="3FE95BA9" w14:textId="35B4FE35" w:rsidR="0049312E" w:rsidRDefault="0049312E" w:rsidP="00A87EEB">
    <w:pPr>
      <w:pStyle w:val="Encabezado"/>
      <w:jc w:val="center"/>
      <w:rPr>
        <w:rFonts w:ascii="Arial" w:hAnsi="Arial"/>
        <w:b/>
      </w:rPr>
    </w:pPr>
    <w:r w:rsidRPr="00B43C49">
      <w:rPr>
        <w:rFonts w:ascii="Arial" w:hAnsi="Arial"/>
        <w:b/>
      </w:rPr>
      <w:t xml:space="preserve">DECRETO NÚMERO       </w:t>
    </w:r>
    <w:r w:rsidR="00CD1F53">
      <w:rPr>
        <w:rFonts w:ascii="Arial" w:hAnsi="Arial"/>
        <w:b/>
      </w:rPr>
      <w:t xml:space="preserve">    </w:t>
    </w:r>
    <w:r w:rsidR="00AE5DE1" w:rsidRPr="00B43C49">
      <w:rPr>
        <w:rFonts w:ascii="Arial" w:hAnsi="Arial"/>
        <w:b/>
      </w:rPr>
      <w:t xml:space="preserve">          DE 20</w:t>
    </w:r>
    <w:r w:rsidR="002559FD" w:rsidRPr="00B43C49">
      <w:rPr>
        <w:rFonts w:ascii="Arial" w:hAnsi="Arial"/>
        <w:b/>
      </w:rPr>
      <w:t>2</w:t>
    </w:r>
    <w:r w:rsidR="00B43C49">
      <w:rPr>
        <w:rFonts w:ascii="Arial" w:hAnsi="Arial"/>
        <w:b/>
      </w:rPr>
      <w:t>6</w:t>
    </w:r>
  </w:p>
  <w:p w14:paraId="2CD75639" w14:textId="77777777" w:rsidR="00B43C49" w:rsidRPr="00B43C49" w:rsidRDefault="00B43C49" w:rsidP="00A87EEB">
    <w:pPr>
      <w:pStyle w:val="Encabezado"/>
      <w:jc w:val="center"/>
      <w:rPr>
        <w:rFonts w:ascii="Arial" w:hAnsi="Arial"/>
        <w:b/>
      </w:rPr>
    </w:pPr>
  </w:p>
  <w:p w14:paraId="7A526D02" w14:textId="77777777" w:rsidR="0049312E" w:rsidRPr="00B43C49" w:rsidRDefault="0049312E" w:rsidP="005811E8">
    <w:pPr>
      <w:pStyle w:val="Encabezado"/>
      <w:ind w:right="902"/>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401E"/>
    <w:multiLevelType w:val="multilevel"/>
    <w:tmpl w:val="190E7840"/>
    <w:lvl w:ilvl="0">
      <w:start w:val="1"/>
      <w:numFmt w:val="decimal"/>
      <w:lvlText w:val="%1."/>
      <w:lvlJc w:val="left"/>
      <w:pPr>
        <w:tabs>
          <w:tab w:val="num" w:pos="-360"/>
        </w:tabs>
        <w:ind w:left="360" w:hanging="360"/>
      </w:pPr>
      <w:rPr>
        <w:rFonts w:ascii="Arial" w:eastAsia="Times New Roman" w:hAnsi="Arial" w:cs="Arial" w:hint="default"/>
        <w:b/>
        <w:bCs/>
      </w:rPr>
    </w:lvl>
    <w:lvl w:ilvl="1">
      <w:start w:val="1"/>
      <w:numFmt w:val="lowerLetter"/>
      <w:lvlText w:val="%2."/>
      <w:lvlJc w:val="left"/>
      <w:pPr>
        <w:tabs>
          <w:tab w:val="num" w:pos="-2061"/>
        </w:tabs>
        <w:ind w:left="-621" w:hanging="360"/>
      </w:pPr>
    </w:lvl>
    <w:lvl w:ilvl="2">
      <w:start w:val="1"/>
      <w:numFmt w:val="lowerRoman"/>
      <w:lvlText w:val="%3."/>
      <w:lvlJc w:val="right"/>
      <w:pPr>
        <w:tabs>
          <w:tab w:val="num" w:pos="-2061"/>
        </w:tabs>
        <w:ind w:left="99" w:hanging="180"/>
      </w:pPr>
    </w:lvl>
    <w:lvl w:ilvl="3">
      <w:start w:val="1"/>
      <w:numFmt w:val="decimal"/>
      <w:lvlText w:val="%4."/>
      <w:lvlJc w:val="left"/>
      <w:pPr>
        <w:tabs>
          <w:tab w:val="num" w:pos="-2061"/>
        </w:tabs>
        <w:ind w:left="819" w:hanging="360"/>
      </w:pPr>
    </w:lvl>
    <w:lvl w:ilvl="4">
      <w:start w:val="1"/>
      <w:numFmt w:val="lowerLetter"/>
      <w:lvlText w:val="%5."/>
      <w:lvlJc w:val="left"/>
      <w:pPr>
        <w:tabs>
          <w:tab w:val="num" w:pos="-2061"/>
        </w:tabs>
        <w:ind w:left="1539" w:hanging="360"/>
      </w:pPr>
    </w:lvl>
    <w:lvl w:ilvl="5">
      <w:start w:val="1"/>
      <w:numFmt w:val="lowerRoman"/>
      <w:lvlText w:val="%6."/>
      <w:lvlJc w:val="right"/>
      <w:pPr>
        <w:tabs>
          <w:tab w:val="num" w:pos="-2061"/>
        </w:tabs>
        <w:ind w:left="2259" w:hanging="180"/>
      </w:pPr>
    </w:lvl>
    <w:lvl w:ilvl="6">
      <w:start w:val="1"/>
      <w:numFmt w:val="decimal"/>
      <w:lvlText w:val="%7."/>
      <w:lvlJc w:val="left"/>
      <w:pPr>
        <w:tabs>
          <w:tab w:val="num" w:pos="-2061"/>
        </w:tabs>
        <w:ind w:left="2979" w:hanging="360"/>
      </w:pPr>
    </w:lvl>
    <w:lvl w:ilvl="7">
      <w:start w:val="1"/>
      <w:numFmt w:val="lowerLetter"/>
      <w:lvlText w:val="%8."/>
      <w:lvlJc w:val="left"/>
      <w:pPr>
        <w:tabs>
          <w:tab w:val="num" w:pos="-2061"/>
        </w:tabs>
        <w:ind w:left="3699" w:hanging="360"/>
      </w:pPr>
    </w:lvl>
    <w:lvl w:ilvl="8">
      <w:start w:val="1"/>
      <w:numFmt w:val="lowerRoman"/>
      <w:lvlText w:val="%9."/>
      <w:lvlJc w:val="right"/>
      <w:pPr>
        <w:tabs>
          <w:tab w:val="num" w:pos="-2061"/>
        </w:tabs>
        <w:ind w:left="4419" w:hanging="180"/>
      </w:pPr>
    </w:lvl>
  </w:abstractNum>
  <w:abstractNum w:abstractNumId="1" w15:restartNumberingAfterBreak="0">
    <w:nsid w:val="0FE039A0"/>
    <w:multiLevelType w:val="hybridMultilevel"/>
    <w:tmpl w:val="CE82EB5C"/>
    <w:lvl w:ilvl="0" w:tplc="A5BE08F8">
      <w:start w:val="1"/>
      <w:numFmt w:val="decimal"/>
      <w:lvlText w:val="%1."/>
      <w:lvlJc w:val="left"/>
      <w:pPr>
        <w:ind w:left="1020" w:hanging="360"/>
      </w:pPr>
    </w:lvl>
    <w:lvl w:ilvl="1" w:tplc="7E6694A8">
      <w:start w:val="1"/>
      <w:numFmt w:val="decimal"/>
      <w:lvlText w:val="%2."/>
      <w:lvlJc w:val="left"/>
      <w:pPr>
        <w:ind w:left="1020" w:hanging="360"/>
      </w:pPr>
    </w:lvl>
    <w:lvl w:ilvl="2" w:tplc="7360CCDC">
      <w:start w:val="1"/>
      <w:numFmt w:val="decimal"/>
      <w:lvlText w:val="%3."/>
      <w:lvlJc w:val="left"/>
      <w:pPr>
        <w:ind w:left="1020" w:hanging="360"/>
      </w:pPr>
    </w:lvl>
    <w:lvl w:ilvl="3" w:tplc="9A94D0E8">
      <w:start w:val="1"/>
      <w:numFmt w:val="decimal"/>
      <w:lvlText w:val="%4."/>
      <w:lvlJc w:val="left"/>
      <w:pPr>
        <w:ind w:left="1020" w:hanging="360"/>
      </w:pPr>
    </w:lvl>
    <w:lvl w:ilvl="4" w:tplc="0F465A2C">
      <w:start w:val="1"/>
      <w:numFmt w:val="decimal"/>
      <w:lvlText w:val="%5."/>
      <w:lvlJc w:val="left"/>
      <w:pPr>
        <w:ind w:left="1020" w:hanging="360"/>
      </w:pPr>
    </w:lvl>
    <w:lvl w:ilvl="5" w:tplc="B1A0D6EE">
      <w:start w:val="1"/>
      <w:numFmt w:val="decimal"/>
      <w:lvlText w:val="%6."/>
      <w:lvlJc w:val="left"/>
      <w:pPr>
        <w:ind w:left="1020" w:hanging="360"/>
      </w:pPr>
    </w:lvl>
    <w:lvl w:ilvl="6" w:tplc="F95ABCCA">
      <w:start w:val="1"/>
      <w:numFmt w:val="decimal"/>
      <w:lvlText w:val="%7."/>
      <w:lvlJc w:val="left"/>
      <w:pPr>
        <w:ind w:left="1020" w:hanging="360"/>
      </w:pPr>
    </w:lvl>
    <w:lvl w:ilvl="7" w:tplc="2EA27316">
      <w:start w:val="1"/>
      <w:numFmt w:val="decimal"/>
      <w:lvlText w:val="%8."/>
      <w:lvlJc w:val="left"/>
      <w:pPr>
        <w:ind w:left="1020" w:hanging="360"/>
      </w:pPr>
    </w:lvl>
    <w:lvl w:ilvl="8" w:tplc="B0F6399C">
      <w:start w:val="1"/>
      <w:numFmt w:val="decimal"/>
      <w:lvlText w:val="%9."/>
      <w:lvlJc w:val="left"/>
      <w:pPr>
        <w:ind w:left="1020" w:hanging="360"/>
      </w:pPr>
    </w:lvl>
  </w:abstractNum>
  <w:abstractNum w:abstractNumId="2" w15:restartNumberingAfterBreak="0">
    <w:nsid w:val="17147F35"/>
    <w:multiLevelType w:val="hybridMultilevel"/>
    <w:tmpl w:val="A6BE58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41037EF"/>
    <w:multiLevelType w:val="multilevel"/>
    <w:tmpl w:val="6122D622"/>
    <w:lvl w:ilvl="0">
      <w:start w:val="1"/>
      <w:numFmt w:val="decimal"/>
      <w:lvlText w:val="%1."/>
      <w:lvlJc w:val="left"/>
      <w:pPr>
        <w:tabs>
          <w:tab w:val="num" w:pos="-360"/>
        </w:tabs>
        <w:ind w:left="360" w:hanging="360"/>
      </w:pPr>
      <w:rPr>
        <w:rFonts w:ascii="Arial" w:eastAsia="Times New Roman" w:hAnsi="Arial" w:cs="Arial" w:hint="default"/>
        <w:b/>
        <w:bCs/>
      </w:rPr>
    </w:lvl>
    <w:lvl w:ilvl="1">
      <w:start w:val="1"/>
      <w:numFmt w:val="lowerLetter"/>
      <w:lvlText w:val="%2."/>
      <w:lvlJc w:val="left"/>
      <w:pPr>
        <w:tabs>
          <w:tab w:val="num" w:pos="-2061"/>
        </w:tabs>
        <w:ind w:left="-621" w:hanging="360"/>
      </w:pPr>
    </w:lvl>
    <w:lvl w:ilvl="2">
      <w:start w:val="1"/>
      <w:numFmt w:val="lowerRoman"/>
      <w:lvlText w:val="%3."/>
      <w:lvlJc w:val="right"/>
      <w:pPr>
        <w:tabs>
          <w:tab w:val="num" w:pos="-2061"/>
        </w:tabs>
        <w:ind w:left="99" w:hanging="180"/>
      </w:pPr>
    </w:lvl>
    <w:lvl w:ilvl="3">
      <w:start w:val="1"/>
      <w:numFmt w:val="decimal"/>
      <w:lvlText w:val="%4."/>
      <w:lvlJc w:val="left"/>
      <w:pPr>
        <w:tabs>
          <w:tab w:val="num" w:pos="-2061"/>
        </w:tabs>
        <w:ind w:left="819" w:hanging="360"/>
      </w:pPr>
      <w:rPr>
        <w:b/>
        <w:bCs/>
      </w:rPr>
    </w:lvl>
    <w:lvl w:ilvl="4">
      <w:start w:val="1"/>
      <w:numFmt w:val="lowerLetter"/>
      <w:lvlText w:val="%5."/>
      <w:lvlJc w:val="left"/>
      <w:pPr>
        <w:tabs>
          <w:tab w:val="num" w:pos="-2061"/>
        </w:tabs>
        <w:ind w:left="1539" w:hanging="360"/>
      </w:pPr>
    </w:lvl>
    <w:lvl w:ilvl="5">
      <w:start w:val="1"/>
      <w:numFmt w:val="lowerRoman"/>
      <w:lvlText w:val="%6."/>
      <w:lvlJc w:val="right"/>
      <w:pPr>
        <w:tabs>
          <w:tab w:val="num" w:pos="-2061"/>
        </w:tabs>
        <w:ind w:left="2259" w:hanging="180"/>
      </w:pPr>
    </w:lvl>
    <w:lvl w:ilvl="6">
      <w:start w:val="1"/>
      <w:numFmt w:val="decimal"/>
      <w:lvlText w:val="%7."/>
      <w:lvlJc w:val="left"/>
      <w:pPr>
        <w:tabs>
          <w:tab w:val="num" w:pos="-2061"/>
        </w:tabs>
        <w:ind w:left="2979" w:hanging="360"/>
      </w:pPr>
    </w:lvl>
    <w:lvl w:ilvl="7">
      <w:start w:val="1"/>
      <w:numFmt w:val="lowerLetter"/>
      <w:lvlText w:val="%8."/>
      <w:lvlJc w:val="left"/>
      <w:pPr>
        <w:tabs>
          <w:tab w:val="num" w:pos="-2061"/>
        </w:tabs>
        <w:ind w:left="3699" w:hanging="360"/>
      </w:pPr>
    </w:lvl>
    <w:lvl w:ilvl="8">
      <w:start w:val="1"/>
      <w:numFmt w:val="lowerRoman"/>
      <w:lvlText w:val="%9."/>
      <w:lvlJc w:val="right"/>
      <w:pPr>
        <w:tabs>
          <w:tab w:val="num" w:pos="-2061"/>
        </w:tabs>
        <w:ind w:left="4419" w:hanging="180"/>
      </w:pPr>
    </w:lvl>
  </w:abstractNum>
  <w:abstractNum w:abstractNumId="4" w15:restartNumberingAfterBreak="0">
    <w:nsid w:val="2C2D0826"/>
    <w:multiLevelType w:val="multilevel"/>
    <w:tmpl w:val="D3E8E538"/>
    <w:lvl w:ilvl="0">
      <w:start w:val="1"/>
      <w:numFmt w:val="decimal"/>
      <w:lvlText w:val="%1."/>
      <w:lvlJc w:val="left"/>
      <w:pPr>
        <w:tabs>
          <w:tab w:val="num" w:pos="-360"/>
        </w:tabs>
        <w:ind w:left="36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92D40A9"/>
    <w:multiLevelType w:val="hybridMultilevel"/>
    <w:tmpl w:val="9C3C2E68"/>
    <w:lvl w:ilvl="0" w:tplc="BC8CE7AE">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3341878"/>
    <w:multiLevelType w:val="hybridMultilevel"/>
    <w:tmpl w:val="EA264E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9614E97"/>
    <w:multiLevelType w:val="hybridMultilevel"/>
    <w:tmpl w:val="18C0066A"/>
    <w:lvl w:ilvl="0" w:tplc="4F8C117A">
      <w:start w:val="1"/>
      <w:numFmt w:val="lowerLetter"/>
      <w:lvlText w:val="%1)"/>
      <w:lvlJc w:val="left"/>
      <w:pPr>
        <w:ind w:left="720" w:hanging="360"/>
      </w:pPr>
      <w:rPr>
        <w:rFonts w:hint="default"/>
        <w:strike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665674">
    <w:abstractNumId w:val="4"/>
  </w:num>
  <w:num w:numId="2" w16cid:durableId="1384064645">
    <w:abstractNumId w:val="7"/>
  </w:num>
  <w:num w:numId="3" w16cid:durableId="954948107">
    <w:abstractNumId w:val="5"/>
  </w:num>
  <w:num w:numId="4" w16cid:durableId="314530142">
    <w:abstractNumId w:val="6"/>
  </w:num>
  <w:num w:numId="5" w16cid:durableId="664091228">
    <w:abstractNumId w:val="3"/>
  </w:num>
  <w:num w:numId="6" w16cid:durableId="1999183607">
    <w:abstractNumId w:val="0"/>
  </w:num>
  <w:num w:numId="7" w16cid:durableId="1775133291">
    <w:abstractNumId w:val="2"/>
  </w:num>
  <w:num w:numId="8" w16cid:durableId="98127838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 Ramos Cendales">
    <w15:presenceInfo w15:providerId="Windows Live" w15:userId="01d7cec4741afc8a"/>
  </w15:person>
  <w15:person w15:author="Jenny Marisel Moreno Arenas">
    <w15:presenceInfo w15:providerId="AD" w15:userId="S::jmmorenoa@minambiente.gov.co::5c97f041-2c98-4c16-b454-4380ed3ad9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D5D"/>
    <w:rsid w:val="00000F6D"/>
    <w:rsid w:val="00003219"/>
    <w:rsid w:val="00004C80"/>
    <w:rsid w:val="000062DD"/>
    <w:rsid w:val="000123B4"/>
    <w:rsid w:val="00013D4C"/>
    <w:rsid w:val="00014027"/>
    <w:rsid w:val="00015C5F"/>
    <w:rsid w:val="00017745"/>
    <w:rsid w:val="00021FA1"/>
    <w:rsid w:val="00023F84"/>
    <w:rsid w:val="000265BE"/>
    <w:rsid w:val="0002713C"/>
    <w:rsid w:val="00030778"/>
    <w:rsid w:val="00030E49"/>
    <w:rsid w:val="000316E0"/>
    <w:rsid w:val="000321EB"/>
    <w:rsid w:val="000324F9"/>
    <w:rsid w:val="00032737"/>
    <w:rsid w:val="00035E14"/>
    <w:rsid w:val="000431EE"/>
    <w:rsid w:val="0004385A"/>
    <w:rsid w:val="000440AF"/>
    <w:rsid w:val="000443EA"/>
    <w:rsid w:val="000445C5"/>
    <w:rsid w:val="0004543A"/>
    <w:rsid w:val="000472A8"/>
    <w:rsid w:val="00050C0E"/>
    <w:rsid w:val="000516BB"/>
    <w:rsid w:val="00054102"/>
    <w:rsid w:val="00054E05"/>
    <w:rsid w:val="00055993"/>
    <w:rsid w:val="00063D4E"/>
    <w:rsid w:val="00065C79"/>
    <w:rsid w:val="00065E6B"/>
    <w:rsid w:val="00066DDC"/>
    <w:rsid w:val="00070436"/>
    <w:rsid w:val="000748E4"/>
    <w:rsid w:val="00076659"/>
    <w:rsid w:val="000804D1"/>
    <w:rsid w:val="000827FA"/>
    <w:rsid w:val="000834C4"/>
    <w:rsid w:val="00083552"/>
    <w:rsid w:val="000846CD"/>
    <w:rsid w:val="00086643"/>
    <w:rsid w:val="00087345"/>
    <w:rsid w:val="000901D1"/>
    <w:rsid w:val="00090FAA"/>
    <w:rsid w:val="00091627"/>
    <w:rsid w:val="00092C42"/>
    <w:rsid w:val="0009304E"/>
    <w:rsid w:val="00094053"/>
    <w:rsid w:val="0009537B"/>
    <w:rsid w:val="000965CF"/>
    <w:rsid w:val="000A04FF"/>
    <w:rsid w:val="000A1148"/>
    <w:rsid w:val="000A303C"/>
    <w:rsid w:val="000A3086"/>
    <w:rsid w:val="000A3130"/>
    <w:rsid w:val="000A376B"/>
    <w:rsid w:val="000A4A60"/>
    <w:rsid w:val="000A4FDB"/>
    <w:rsid w:val="000B0399"/>
    <w:rsid w:val="000B08A5"/>
    <w:rsid w:val="000B2373"/>
    <w:rsid w:val="000B2BB9"/>
    <w:rsid w:val="000B4BA7"/>
    <w:rsid w:val="000B632C"/>
    <w:rsid w:val="000B689F"/>
    <w:rsid w:val="000B79DD"/>
    <w:rsid w:val="000C1279"/>
    <w:rsid w:val="000C467A"/>
    <w:rsid w:val="000C4D64"/>
    <w:rsid w:val="000C5700"/>
    <w:rsid w:val="000C5746"/>
    <w:rsid w:val="000C5D99"/>
    <w:rsid w:val="000C6017"/>
    <w:rsid w:val="000D2E7E"/>
    <w:rsid w:val="000D3CC1"/>
    <w:rsid w:val="000D5123"/>
    <w:rsid w:val="000D6FDB"/>
    <w:rsid w:val="000D7AD8"/>
    <w:rsid w:val="000E2210"/>
    <w:rsid w:val="000E26DE"/>
    <w:rsid w:val="000E2C7B"/>
    <w:rsid w:val="000E2D5E"/>
    <w:rsid w:val="000E359B"/>
    <w:rsid w:val="000E363A"/>
    <w:rsid w:val="000E5538"/>
    <w:rsid w:val="000E61C5"/>
    <w:rsid w:val="000E7AF6"/>
    <w:rsid w:val="000F14A3"/>
    <w:rsid w:val="000F1A12"/>
    <w:rsid w:val="000F1E53"/>
    <w:rsid w:val="000F33FE"/>
    <w:rsid w:val="000F3D09"/>
    <w:rsid w:val="000F406A"/>
    <w:rsid w:val="000F4147"/>
    <w:rsid w:val="000F429A"/>
    <w:rsid w:val="000F43CC"/>
    <w:rsid w:val="000F4BA4"/>
    <w:rsid w:val="000F6271"/>
    <w:rsid w:val="000F659E"/>
    <w:rsid w:val="000F67F2"/>
    <w:rsid w:val="000F71AE"/>
    <w:rsid w:val="000F7ECE"/>
    <w:rsid w:val="00100341"/>
    <w:rsid w:val="00100731"/>
    <w:rsid w:val="00101061"/>
    <w:rsid w:val="0010632F"/>
    <w:rsid w:val="00106729"/>
    <w:rsid w:val="00106F5F"/>
    <w:rsid w:val="00107346"/>
    <w:rsid w:val="00107A97"/>
    <w:rsid w:val="00107EC8"/>
    <w:rsid w:val="00110893"/>
    <w:rsid w:val="00110BFA"/>
    <w:rsid w:val="00111270"/>
    <w:rsid w:val="0011256D"/>
    <w:rsid w:val="00112E6D"/>
    <w:rsid w:val="0011501C"/>
    <w:rsid w:val="001159E3"/>
    <w:rsid w:val="00115AEA"/>
    <w:rsid w:val="00116483"/>
    <w:rsid w:val="00116767"/>
    <w:rsid w:val="00116935"/>
    <w:rsid w:val="00117399"/>
    <w:rsid w:val="00120D47"/>
    <w:rsid w:val="001215EC"/>
    <w:rsid w:val="00121BC6"/>
    <w:rsid w:val="00123CB0"/>
    <w:rsid w:val="00123E89"/>
    <w:rsid w:val="0012438F"/>
    <w:rsid w:val="00125740"/>
    <w:rsid w:val="001263CA"/>
    <w:rsid w:val="00127BBD"/>
    <w:rsid w:val="00130AF2"/>
    <w:rsid w:val="00130EB0"/>
    <w:rsid w:val="00131800"/>
    <w:rsid w:val="0013316E"/>
    <w:rsid w:val="00136553"/>
    <w:rsid w:val="0013686F"/>
    <w:rsid w:val="00137F7C"/>
    <w:rsid w:val="00141B62"/>
    <w:rsid w:val="00142D03"/>
    <w:rsid w:val="001435DB"/>
    <w:rsid w:val="00146BE1"/>
    <w:rsid w:val="0014701C"/>
    <w:rsid w:val="00150C8C"/>
    <w:rsid w:val="00151994"/>
    <w:rsid w:val="00151CF9"/>
    <w:rsid w:val="00152A3B"/>
    <w:rsid w:val="0015575F"/>
    <w:rsid w:val="0015667B"/>
    <w:rsid w:val="00157E28"/>
    <w:rsid w:val="00160955"/>
    <w:rsid w:val="00161BC3"/>
    <w:rsid w:val="00163111"/>
    <w:rsid w:val="001674C2"/>
    <w:rsid w:val="00173A4C"/>
    <w:rsid w:val="00173FE8"/>
    <w:rsid w:val="00174459"/>
    <w:rsid w:val="001752E9"/>
    <w:rsid w:val="0017634B"/>
    <w:rsid w:val="00176AA3"/>
    <w:rsid w:val="001777A5"/>
    <w:rsid w:val="00177877"/>
    <w:rsid w:val="00182969"/>
    <w:rsid w:val="00182B9B"/>
    <w:rsid w:val="00184043"/>
    <w:rsid w:val="00186254"/>
    <w:rsid w:val="00187692"/>
    <w:rsid w:val="00187FF5"/>
    <w:rsid w:val="00190748"/>
    <w:rsid w:val="00192812"/>
    <w:rsid w:val="00195666"/>
    <w:rsid w:val="00196413"/>
    <w:rsid w:val="001972EF"/>
    <w:rsid w:val="001A0590"/>
    <w:rsid w:val="001A07DA"/>
    <w:rsid w:val="001A121F"/>
    <w:rsid w:val="001A316E"/>
    <w:rsid w:val="001A319D"/>
    <w:rsid w:val="001A321E"/>
    <w:rsid w:val="001A3C9C"/>
    <w:rsid w:val="001A605E"/>
    <w:rsid w:val="001A6105"/>
    <w:rsid w:val="001A6A89"/>
    <w:rsid w:val="001B1FB1"/>
    <w:rsid w:val="001B376B"/>
    <w:rsid w:val="001B3944"/>
    <w:rsid w:val="001B5971"/>
    <w:rsid w:val="001B6BA3"/>
    <w:rsid w:val="001C098B"/>
    <w:rsid w:val="001C1411"/>
    <w:rsid w:val="001C426A"/>
    <w:rsid w:val="001C427E"/>
    <w:rsid w:val="001C5797"/>
    <w:rsid w:val="001C5A32"/>
    <w:rsid w:val="001C6D08"/>
    <w:rsid w:val="001D07EC"/>
    <w:rsid w:val="001D0BFD"/>
    <w:rsid w:val="001D1A66"/>
    <w:rsid w:val="001D1A9E"/>
    <w:rsid w:val="001D224C"/>
    <w:rsid w:val="001D26C1"/>
    <w:rsid w:val="001D3710"/>
    <w:rsid w:val="001D51F3"/>
    <w:rsid w:val="001D5930"/>
    <w:rsid w:val="001D5B5F"/>
    <w:rsid w:val="001D64D1"/>
    <w:rsid w:val="001D7203"/>
    <w:rsid w:val="001D78D5"/>
    <w:rsid w:val="001E1D0D"/>
    <w:rsid w:val="001E2367"/>
    <w:rsid w:val="001E421B"/>
    <w:rsid w:val="001E4CE9"/>
    <w:rsid w:val="001E745B"/>
    <w:rsid w:val="001F3361"/>
    <w:rsid w:val="001F3714"/>
    <w:rsid w:val="001F474B"/>
    <w:rsid w:val="001F49BF"/>
    <w:rsid w:val="001F6E12"/>
    <w:rsid w:val="001F78CE"/>
    <w:rsid w:val="001F7DEB"/>
    <w:rsid w:val="00200683"/>
    <w:rsid w:val="0020223F"/>
    <w:rsid w:val="00202A58"/>
    <w:rsid w:val="0020425A"/>
    <w:rsid w:val="00210592"/>
    <w:rsid w:val="00212093"/>
    <w:rsid w:val="00212C9D"/>
    <w:rsid w:val="00215A71"/>
    <w:rsid w:val="00215C17"/>
    <w:rsid w:val="00216233"/>
    <w:rsid w:val="00216DA5"/>
    <w:rsid w:val="00220510"/>
    <w:rsid w:val="00221ECC"/>
    <w:rsid w:val="00224680"/>
    <w:rsid w:val="00224A5E"/>
    <w:rsid w:val="00226E69"/>
    <w:rsid w:val="00227EC7"/>
    <w:rsid w:val="00230656"/>
    <w:rsid w:val="00233209"/>
    <w:rsid w:val="002335FA"/>
    <w:rsid w:val="00235E33"/>
    <w:rsid w:val="002367F4"/>
    <w:rsid w:val="00236DBF"/>
    <w:rsid w:val="00237104"/>
    <w:rsid w:val="0024001F"/>
    <w:rsid w:val="00241D90"/>
    <w:rsid w:val="00242D04"/>
    <w:rsid w:val="00242E20"/>
    <w:rsid w:val="0024329B"/>
    <w:rsid w:val="0024570C"/>
    <w:rsid w:val="00245F71"/>
    <w:rsid w:val="0024629D"/>
    <w:rsid w:val="00247B17"/>
    <w:rsid w:val="00250141"/>
    <w:rsid w:val="00250937"/>
    <w:rsid w:val="00251981"/>
    <w:rsid w:val="00252EBE"/>
    <w:rsid w:val="00254226"/>
    <w:rsid w:val="00254F20"/>
    <w:rsid w:val="002551C2"/>
    <w:rsid w:val="00255347"/>
    <w:rsid w:val="0025569F"/>
    <w:rsid w:val="002559FD"/>
    <w:rsid w:val="002564D6"/>
    <w:rsid w:val="0025672B"/>
    <w:rsid w:val="00260D79"/>
    <w:rsid w:val="002620FC"/>
    <w:rsid w:val="0026415F"/>
    <w:rsid w:val="00265256"/>
    <w:rsid w:val="00267752"/>
    <w:rsid w:val="00271A23"/>
    <w:rsid w:val="0027227D"/>
    <w:rsid w:val="0027283A"/>
    <w:rsid w:val="00274BF2"/>
    <w:rsid w:val="00275182"/>
    <w:rsid w:val="00276798"/>
    <w:rsid w:val="002773E5"/>
    <w:rsid w:val="00277690"/>
    <w:rsid w:val="00280BEF"/>
    <w:rsid w:val="00281CC8"/>
    <w:rsid w:val="00284C35"/>
    <w:rsid w:val="002856A2"/>
    <w:rsid w:val="00287FC6"/>
    <w:rsid w:val="002922E4"/>
    <w:rsid w:val="00293DF8"/>
    <w:rsid w:val="00295F73"/>
    <w:rsid w:val="00296CC4"/>
    <w:rsid w:val="002A011F"/>
    <w:rsid w:val="002A0231"/>
    <w:rsid w:val="002A0C44"/>
    <w:rsid w:val="002A1A01"/>
    <w:rsid w:val="002A1FD7"/>
    <w:rsid w:val="002A3934"/>
    <w:rsid w:val="002A3A41"/>
    <w:rsid w:val="002A55F4"/>
    <w:rsid w:val="002A5BD9"/>
    <w:rsid w:val="002A62EF"/>
    <w:rsid w:val="002A6408"/>
    <w:rsid w:val="002A761C"/>
    <w:rsid w:val="002A7CA8"/>
    <w:rsid w:val="002B0D6E"/>
    <w:rsid w:val="002B12DB"/>
    <w:rsid w:val="002B1CF3"/>
    <w:rsid w:val="002B34D2"/>
    <w:rsid w:val="002B4186"/>
    <w:rsid w:val="002B4507"/>
    <w:rsid w:val="002B7CE4"/>
    <w:rsid w:val="002C08C2"/>
    <w:rsid w:val="002C2632"/>
    <w:rsid w:val="002C3199"/>
    <w:rsid w:val="002C444F"/>
    <w:rsid w:val="002C7279"/>
    <w:rsid w:val="002D0756"/>
    <w:rsid w:val="002D132F"/>
    <w:rsid w:val="002D1DEA"/>
    <w:rsid w:val="002D21F8"/>
    <w:rsid w:val="002D28D1"/>
    <w:rsid w:val="002D6C23"/>
    <w:rsid w:val="002D715F"/>
    <w:rsid w:val="002E0296"/>
    <w:rsid w:val="002E1B1D"/>
    <w:rsid w:val="002E1DA9"/>
    <w:rsid w:val="002E3B6D"/>
    <w:rsid w:val="002E67E6"/>
    <w:rsid w:val="002F0FEB"/>
    <w:rsid w:val="002F1033"/>
    <w:rsid w:val="002F12E9"/>
    <w:rsid w:val="002F17BB"/>
    <w:rsid w:val="002F1BED"/>
    <w:rsid w:val="002F2C1C"/>
    <w:rsid w:val="002F2E53"/>
    <w:rsid w:val="002F38B3"/>
    <w:rsid w:val="002F498F"/>
    <w:rsid w:val="002F5758"/>
    <w:rsid w:val="002F7DBE"/>
    <w:rsid w:val="0030047B"/>
    <w:rsid w:val="00301726"/>
    <w:rsid w:val="00302082"/>
    <w:rsid w:val="00302A5E"/>
    <w:rsid w:val="00303FED"/>
    <w:rsid w:val="0030478A"/>
    <w:rsid w:val="003057FB"/>
    <w:rsid w:val="0030591B"/>
    <w:rsid w:val="00305AC1"/>
    <w:rsid w:val="0030618D"/>
    <w:rsid w:val="003062A7"/>
    <w:rsid w:val="00306D66"/>
    <w:rsid w:val="00306EB7"/>
    <w:rsid w:val="00307374"/>
    <w:rsid w:val="00310E83"/>
    <w:rsid w:val="00310F6A"/>
    <w:rsid w:val="00311E5E"/>
    <w:rsid w:val="0031282F"/>
    <w:rsid w:val="00312FF6"/>
    <w:rsid w:val="00313EFE"/>
    <w:rsid w:val="00315B47"/>
    <w:rsid w:val="00315C45"/>
    <w:rsid w:val="00320244"/>
    <w:rsid w:val="00320329"/>
    <w:rsid w:val="003220E5"/>
    <w:rsid w:val="00324CA7"/>
    <w:rsid w:val="0032619D"/>
    <w:rsid w:val="0032629B"/>
    <w:rsid w:val="00330E5A"/>
    <w:rsid w:val="0033146A"/>
    <w:rsid w:val="0033184A"/>
    <w:rsid w:val="0033205B"/>
    <w:rsid w:val="003324D1"/>
    <w:rsid w:val="00334303"/>
    <w:rsid w:val="00334682"/>
    <w:rsid w:val="00334FD4"/>
    <w:rsid w:val="003352D9"/>
    <w:rsid w:val="003356AE"/>
    <w:rsid w:val="00335EAA"/>
    <w:rsid w:val="00336B4B"/>
    <w:rsid w:val="00336DEC"/>
    <w:rsid w:val="003370C6"/>
    <w:rsid w:val="00337F88"/>
    <w:rsid w:val="003405D0"/>
    <w:rsid w:val="00341C2F"/>
    <w:rsid w:val="00342A51"/>
    <w:rsid w:val="0034448D"/>
    <w:rsid w:val="0034462D"/>
    <w:rsid w:val="003451BB"/>
    <w:rsid w:val="00345A8E"/>
    <w:rsid w:val="00346BA9"/>
    <w:rsid w:val="00347568"/>
    <w:rsid w:val="0034790D"/>
    <w:rsid w:val="0035058A"/>
    <w:rsid w:val="00352497"/>
    <w:rsid w:val="00352835"/>
    <w:rsid w:val="00353273"/>
    <w:rsid w:val="00353B45"/>
    <w:rsid w:val="003542B4"/>
    <w:rsid w:val="00355B0B"/>
    <w:rsid w:val="0035798C"/>
    <w:rsid w:val="00360B0E"/>
    <w:rsid w:val="00360F26"/>
    <w:rsid w:val="003611FA"/>
    <w:rsid w:val="00363658"/>
    <w:rsid w:val="00364C2E"/>
    <w:rsid w:val="0036539A"/>
    <w:rsid w:val="00366B5B"/>
    <w:rsid w:val="00367C45"/>
    <w:rsid w:val="00372A9F"/>
    <w:rsid w:val="00373918"/>
    <w:rsid w:val="0037494B"/>
    <w:rsid w:val="003751C3"/>
    <w:rsid w:val="003753CF"/>
    <w:rsid w:val="003756BF"/>
    <w:rsid w:val="00376FBB"/>
    <w:rsid w:val="003807AE"/>
    <w:rsid w:val="00381850"/>
    <w:rsid w:val="003843BF"/>
    <w:rsid w:val="003845A0"/>
    <w:rsid w:val="003847D6"/>
    <w:rsid w:val="00385D1A"/>
    <w:rsid w:val="0038717D"/>
    <w:rsid w:val="00387D32"/>
    <w:rsid w:val="0039099A"/>
    <w:rsid w:val="00391B6A"/>
    <w:rsid w:val="00391C92"/>
    <w:rsid w:val="003920A2"/>
    <w:rsid w:val="0039299E"/>
    <w:rsid w:val="00392DBD"/>
    <w:rsid w:val="00393B87"/>
    <w:rsid w:val="003951EE"/>
    <w:rsid w:val="00395CD8"/>
    <w:rsid w:val="00397517"/>
    <w:rsid w:val="00397589"/>
    <w:rsid w:val="00397A70"/>
    <w:rsid w:val="003A0691"/>
    <w:rsid w:val="003A06C9"/>
    <w:rsid w:val="003A201A"/>
    <w:rsid w:val="003A3CB9"/>
    <w:rsid w:val="003A4925"/>
    <w:rsid w:val="003A4992"/>
    <w:rsid w:val="003A4A67"/>
    <w:rsid w:val="003A5156"/>
    <w:rsid w:val="003B21FB"/>
    <w:rsid w:val="003B26E8"/>
    <w:rsid w:val="003B2B54"/>
    <w:rsid w:val="003B3DE6"/>
    <w:rsid w:val="003B4527"/>
    <w:rsid w:val="003B4E98"/>
    <w:rsid w:val="003B7B74"/>
    <w:rsid w:val="003C0A37"/>
    <w:rsid w:val="003C14AA"/>
    <w:rsid w:val="003C1A9B"/>
    <w:rsid w:val="003C2A60"/>
    <w:rsid w:val="003C48A5"/>
    <w:rsid w:val="003C4F91"/>
    <w:rsid w:val="003C602C"/>
    <w:rsid w:val="003C6385"/>
    <w:rsid w:val="003C6613"/>
    <w:rsid w:val="003C688A"/>
    <w:rsid w:val="003C7D02"/>
    <w:rsid w:val="003D48C5"/>
    <w:rsid w:val="003D4902"/>
    <w:rsid w:val="003D534A"/>
    <w:rsid w:val="003E0319"/>
    <w:rsid w:val="003E3DB6"/>
    <w:rsid w:val="003E4520"/>
    <w:rsid w:val="003E526E"/>
    <w:rsid w:val="003E79A9"/>
    <w:rsid w:val="003E7AC2"/>
    <w:rsid w:val="003F0BDA"/>
    <w:rsid w:val="003F0C62"/>
    <w:rsid w:val="003F0E77"/>
    <w:rsid w:val="003F108E"/>
    <w:rsid w:val="003F1A82"/>
    <w:rsid w:val="003F1C20"/>
    <w:rsid w:val="003F2484"/>
    <w:rsid w:val="003F2840"/>
    <w:rsid w:val="003F3745"/>
    <w:rsid w:val="003F588E"/>
    <w:rsid w:val="003F79A4"/>
    <w:rsid w:val="0040029D"/>
    <w:rsid w:val="00400EEF"/>
    <w:rsid w:val="0040105C"/>
    <w:rsid w:val="00401743"/>
    <w:rsid w:val="00402E13"/>
    <w:rsid w:val="00404E35"/>
    <w:rsid w:val="004051B0"/>
    <w:rsid w:val="00406466"/>
    <w:rsid w:val="0040753E"/>
    <w:rsid w:val="0040780F"/>
    <w:rsid w:val="00407827"/>
    <w:rsid w:val="00407EE8"/>
    <w:rsid w:val="004105AA"/>
    <w:rsid w:val="004114FF"/>
    <w:rsid w:val="00411A6F"/>
    <w:rsid w:val="00411AF4"/>
    <w:rsid w:val="00411C0F"/>
    <w:rsid w:val="00413E7E"/>
    <w:rsid w:val="004165E8"/>
    <w:rsid w:val="004211EE"/>
    <w:rsid w:val="0042134A"/>
    <w:rsid w:val="00421662"/>
    <w:rsid w:val="00421D55"/>
    <w:rsid w:val="00421F0C"/>
    <w:rsid w:val="00423D5A"/>
    <w:rsid w:val="00424982"/>
    <w:rsid w:val="00425832"/>
    <w:rsid w:val="00425B0C"/>
    <w:rsid w:val="00426582"/>
    <w:rsid w:val="004266F4"/>
    <w:rsid w:val="00426D9E"/>
    <w:rsid w:val="00430D9D"/>
    <w:rsid w:val="00430E00"/>
    <w:rsid w:val="0043229A"/>
    <w:rsid w:val="00432351"/>
    <w:rsid w:val="00432BB5"/>
    <w:rsid w:val="00434273"/>
    <w:rsid w:val="00436C7E"/>
    <w:rsid w:val="00441A71"/>
    <w:rsid w:val="004428C2"/>
    <w:rsid w:val="00444BBC"/>
    <w:rsid w:val="00444EAA"/>
    <w:rsid w:val="00445AC6"/>
    <w:rsid w:val="00446666"/>
    <w:rsid w:val="00450A95"/>
    <w:rsid w:val="00450C5C"/>
    <w:rsid w:val="00451661"/>
    <w:rsid w:val="00453266"/>
    <w:rsid w:val="00454572"/>
    <w:rsid w:val="004546A8"/>
    <w:rsid w:val="00457F2F"/>
    <w:rsid w:val="004611EF"/>
    <w:rsid w:val="00461B76"/>
    <w:rsid w:val="00464805"/>
    <w:rsid w:val="0046592B"/>
    <w:rsid w:val="00465F32"/>
    <w:rsid w:val="00470028"/>
    <w:rsid w:val="0047019A"/>
    <w:rsid w:val="00470AE7"/>
    <w:rsid w:val="00471648"/>
    <w:rsid w:val="004722D6"/>
    <w:rsid w:val="0047373C"/>
    <w:rsid w:val="00475422"/>
    <w:rsid w:val="004755F5"/>
    <w:rsid w:val="0047591D"/>
    <w:rsid w:val="0047746A"/>
    <w:rsid w:val="00480A78"/>
    <w:rsid w:val="00480D1C"/>
    <w:rsid w:val="00481DDE"/>
    <w:rsid w:val="0048205E"/>
    <w:rsid w:val="0048348D"/>
    <w:rsid w:val="0048438D"/>
    <w:rsid w:val="00485C00"/>
    <w:rsid w:val="00485D10"/>
    <w:rsid w:val="0048652E"/>
    <w:rsid w:val="0048729D"/>
    <w:rsid w:val="00490E94"/>
    <w:rsid w:val="0049312E"/>
    <w:rsid w:val="00493478"/>
    <w:rsid w:val="00494273"/>
    <w:rsid w:val="00496113"/>
    <w:rsid w:val="00496D60"/>
    <w:rsid w:val="004A0C17"/>
    <w:rsid w:val="004A230E"/>
    <w:rsid w:val="004A2622"/>
    <w:rsid w:val="004A54AB"/>
    <w:rsid w:val="004A66D1"/>
    <w:rsid w:val="004A66D2"/>
    <w:rsid w:val="004A7725"/>
    <w:rsid w:val="004B0264"/>
    <w:rsid w:val="004B1F33"/>
    <w:rsid w:val="004B4FBF"/>
    <w:rsid w:val="004B6512"/>
    <w:rsid w:val="004B6653"/>
    <w:rsid w:val="004C0453"/>
    <w:rsid w:val="004C12BE"/>
    <w:rsid w:val="004C1919"/>
    <w:rsid w:val="004C19B0"/>
    <w:rsid w:val="004C23E3"/>
    <w:rsid w:val="004C4929"/>
    <w:rsid w:val="004C56A0"/>
    <w:rsid w:val="004C683B"/>
    <w:rsid w:val="004C6CE8"/>
    <w:rsid w:val="004C6E6B"/>
    <w:rsid w:val="004C7AA5"/>
    <w:rsid w:val="004C7E67"/>
    <w:rsid w:val="004D0729"/>
    <w:rsid w:val="004D3D56"/>
    <w:rsid w:val="004D4256"/>
    <w:rsid w:val="004D5531"/>
    <w:rsid w:val="004D58B6"/>
    <w:rsid w:val="004D5C42"/>
    <w:rsid w:val="004D7609"/>
    <w:rsid w:val="004E0460"/>
    <w:rsid w:val="004E0491"/>
    <w:rsid w:val="004E28A6"/>
    <w:rsid w:val="004E2C21"/>
    <w:rsid w:val="004E3A5A"/>
    <w:rsid w:val="004E3BC2"/>
    <w:rsid w:val="004E4A1E"/>
    <w:rsid w:val="004E4C57"/>
    <w:rsid w:val="004E4F2D"/>
    <w:rsid w:val="004E64DD"/>
    <w:rsid w:val="004F0DF3"/>
    <w:rsid w:val="004F134A"/>
    <w:rsid w:val="004F1841"/>
    <w:rsid w:val="004F1E6E"/>
    <w:rsid w:val="004F415B"/>
    <w:rsid w:val="004F4BCE"/>
    <w:rsid w:val="004F6D4E"/>
    <w:rsid w:val="004F6E07"/>
    <w:rsid w:val="004F75A3"/>
    <w:rsid w:val="0050109F"/>
    <w:rsid w:val="0050219A"/>
    <w:rsid w:val="005021A6"/>
    <w:rsid w:val="00502756"/>
    <w:rsid w:val="005028AC"/>
    <w:rsid w:val="00504B75"/>
    <w:rsid w:val="00506683"/>
    <w:rsid w:val="00510029"/>
    <w:rsid w:val="0051143C"/>
    <w:rsid w:val="00511CD9"/>
    <w:rsid w:val="0051393C"/>
    <w:rsid w:val="00514C2E"/>
    <w:rsid w:val="00516433"/>
    <w:rsid w:val="005178EB"/>
    <w:rsid w:val="00517D1E"/>
    <w:rsid w:val="00520EA2"/>
    <w:rsid w:val="00521EA6"/>
    <w:rsid w:val="00522CE3"/>
    <w:rsid w:val="00523F00"/>
    <w:rsid w:val="00525B8A"/>
    <w:rsid w:val="005260E2"/>
    <w:rsid w:val="005275AB"/>
    <w:rsid w:val="00527AB7"/>
    <w:rsid w:val="005303EB"/>
    <w:rsid w:val="005307F0"/>
    <w:rsid w:val="00533B4B"/>
    <w:rsid w:val="00534B50"/>
    <w:rsid w:val="0053548E"/>
    <w:rsid w:val="00535AE1"/>
    <w:rsid w:val="00536992"/>
    <w:rsid w:val="00541954"/>
    <w:rsid w:val="00541E47"/>
    <w:rsid w:val="005479BA"/>
    <w:rsid w:val="0055002C"/>
    <w:rsid w:val="00550521"/>
    <w:rsid w:val="0055097C"/>
    <w:rsid w:val="00551415"/>
    <w:rsid w:val="00551B2C"/>
    <w:rsid w:val="00552AD2"/>
    <w:rsid w:val="00552D91"/>
    <w:rsid w:val="005555FD"/>
    <w:rsid w:val="005557F8"/>
    <w:rsid w:val="0055587A"/>
    <w:rsid w:val="00555FF2"/>
    <w:rsid w:val="005561B9"/>
    <w:rsid w:val="005566D7"/>
    <w:rsid w:val="00556D5E"/>
    <w:rsid w:val="00556EA0"/>
    <w:rsid w:val="00561B11"/>
    <w:rsid w:val="0056215B"/>
    <w:rsid w:val="005626E8"/>
    <w:rsid w:val="0056415B"/>
    <w:rsid w:val="00564759"/>
    <w:rsid w:val="00566375"/>
    <w:rsid w:val="005671C0"/>
    <w:rsid w:val="00567A45"/>
    <w:rsid w:val="00570A78"/>
    <w:rsid w:val="00571C61"/>
    <w:rsid w:val="00575BBA"/>
    <w:rsid w:val="00576755"/>
    <w:rsid w:val="005778C4"/>
    <w:rsid w:val="005811E8"/>
    <w:rsid w:val="00581D84"/>
    <w:rsid w:val="00582FCE"/>
    <w:rsid w:val="00584E5E"/>
    <w:rsid w:val="00585012"/>
    <w:rsid w:val="005854B4"/>
    <w:rsid w:val="005860E9"/>
    <w:rsid w:val="005869E2"/>
    <w:rsid w:val="005875E7"/>
    <w:rsid w:val="00590180"/>
    <w:rsid w:val="00590E3E"/>
    <w:rsid w:val="00591BFE"/>
    <w:rsid w:val="00592688"/>
    <w:rsid w:val="005935C9"/>
    <w:rsid w:val="00593AD0"/>
    <w:rsid w:val="00593CAA"/>
    <w:rsid w:val="00596D09"/>
    <w:rsid w:val="005A33DB"/>
    <w:rsid w:val="005A3528"/>
    <w:rsid w:val="005A6521"/>
    <w:rsid w:val="005A69B0"/>
    <w:rsid w:val="005A7F5E"/>
    <w:rsid w:val="005B04FA"/>
    <w:rsid w:val="005B0610"/>
    <w:rsid w:val="005B1910"/>
    <w:rsid w:val="005B1944"/>
    <w:rsid w:val="005B1B02"/>
    <w:rsid w:val="005B30F4"/>
    <w:rsid w:val="005B3217"/>
    <w:rsid w:val="005B40E0"/>
    <w:rsid w:val="005B4BB9"/>
    <w:rsid w:val="005B5ACA"/>
    <w:rsid w:val="005B601E"/>
    <w:rsid w:val="005B63C3"/>
    <w:rsid w:val="005B64A6"/>
    <w:rsid w:val="005B67F7"/>
    <w:rsid w:val="005C1E59"/>
    <w:rsid w:val="005C59EC"/>
    <w:rsid w:val="005C64E3"/>
    <w:rsid w:val="005C7613"/>
    <w:rsid w:val="005D03C8"/>
    <w:rsid w:val="005D0D1A"/>
    <w:rsid w:val="005D12BC"/>
    <w:rsid w:val="005D12F0"/>
    <w:rsid w:val="005D131B"/>
    <w:rsid w:val="005D1C20"/>
    <w:rsid w:val="005D2505"/>
    <w:rsid w:val="005D259D"/>
    <w:rsid w:val="005D268F"/>
    <w:rsid w:val="005D34D2"/>
    <w:rsid w:val="005D3DE1"/>
    <w:rsid w:val="005D3F2C"/>
    <w:rsid w:val="005D4397"/>
    <w:rsid w:val="005D5DF9"/>
    <w:rsid w:val="005D6B88"/>
    <w:rsid w:val="005D7AC8"/>
    <w:rsid w:val="005E31E0"/>
    <w:rsid w:val="005E6596"/>
    <w:rsid w:val="005E6C99"/>
    <w:rsid w:val="005E7139"/>
    <w:rsid w:val="005F13AF"/>
    <w:rsid w:val="005F1DF4"/>
    <w:rsid w:val="005F467B"/>
    <w:rsid w:val="005F6A56"/>
    <w:rsid w:val="005F712D"/>
    <w:rsid w:val="00600C98"/>
    <w:rsid w:val="00604C9E"/>
    <w:rsid w:val="00607B8B"/>
    <w:rsid w:val="0061036D"/>
    <w:rsid w:val="00610672"/>
    <w:rsid w:val="00610AF7"/>
    <w:rsid w:val="00612311"/>
    <w:rsid w:val="006174DB"/>
    <w:rsid w:val="00620957"/>
    <w:rsid w:val="00620BDE"/>
    <w:rsid w:val="00620CF7"/>
    <w:rsid w:val="00622924"/>
    <w:rsid w:val="006231FF"/>
    <w:rsid w:val="00624A48"/>
    <w:rsid w:val="0062538C"/>
    <w:rsid w:val="00625890"/>
    <w:rsid w:val="00626E20"/>
    <w:rsid w:val="0062734A"/>
    <w:rsid w:val="00627364"/>
    <w:rsid w:val="006276B9"/>
    <w:rsid w:val="00627B6A"/>
    <w:rsid w:val="00630FF8"/>
    <w:rsid w:val="006331D2"/>
    <w:rsid w:val="00634193"/>
    <w:rsid w:val="00634516"/>
    <w:rsid w:val="006365B3"/>
    <w:rsid w:val="00636969"/>
    <w:rsid w:val="00636A40"/>
    <w:rsid w:val="006375B6"/>
    <w:rsid w:val="006401AF"/>
    <w:rsid w:val="00641E2B"/>
    <w:rsid w:val="006424B0"/>
    <w:rsid w:val="00643864"/>
    <w:rsid w:val="0064575C"/>
    <w:rsid w:val="00645B7D"/>
    <w:rsid w:val="0064642F"/>
    <w:rsid w:val="006471C0"/>
    <w:rsid w:val="006473B6"/>
    <w:rsid w:val="00653483"/>
    <w:rsid w:val="00654337"/>
    <w:rsid w:val="00654DBE"/>
    <w:rsid w:val="006559E6"/>
    <w:rsid w:val="00655F35"/>
    <w:rsid w:val="0065705C"/>
    <w:rsid w:val="00657ABC"/>
    <w:rsid w:val="006601DB"/>
    <w:rsid w:val="006625C6"/>
    <w:rsid w:val="0066291D"/>
    <w:rsid w:val="00665CC9"/>
    <w:rsid w:val="00666A0B"/>
    <w:rsid w:val="006709BD"/>
    <w:rsid w:val="0067275E"/>
    <w:rsid w:val="00673D1F"/>
    <w:rsid w:val="00674A1E"/>
    <w:rsid w:val="00674AFC"/>
    <w:rsid w:val="00675F6E"/>
    <w:rsid w:val="00677246"/>
    <w:rsid w:val="0067725F"/>
    <w:rsid w:val="00677D49"/>
    <w:rsid w:val="006805CD"/>
    <w:rsid w:val="006806BB"/>
    <w:rsid w:val="00680918"/>
    <w:rsid w:val="0068191B"/>
    <w:rsid w:val="00685300"/>
    <w:rsid w:val="00685AF9"/>
    <w:rsid w:val="00686148"/>
    <w:rsid w:val="00691331"/>
    <w:rsid w:val="0069246E"/>
    <w:rsid w:val="00693B5D"/>
    <w:rsid w:val="00694276"/>
    <w:rsid w:val="0069429D"/>
    <w:rsid w:val="006949B0"/>
    <w:rsid w:val="00694D3D"/>
    <w:rsid w:val="00696B0F"/>
    <w:rsid w:val="0069736D"/>
    <w:rsid w:val="006A19C3"/>
    <w:rsid w:val="006A2837"/>
    <w:rsid w:val="006A30B0"/>
    <w:rsid w:val="006A51A8"/>
    <w:rsid w:val="006A5963"/>
    <w:rsid w:val="006A6EFF"/>
    <w:rsid w:val="006B09CC"/>
    <w:rsid w:val="006B0FAC"/>
    <w:rsid w:val="006B34AD"/>
    <w:rsid w:val="006B3714"/>
    <w:rsid w:val="006B3F43"/>
    <w:rsid w:val="006B470C"/>
    <w:rsid w:val="006B4978"/>
    <w:rsid w:val="006B525C"/>
    <w:rsid w:val="006C1383"/>
    <w:rsid w:val="006C2D5F"/>
    <w:rsid w:val="006C2FF5"/>
    <w:rsid w:val="006C3C8D"/>
    <w:rsid w:val="006C3D79"/>
    <w:rsid w:val="006C48C7"/>
    <w:rsid w:val="006C4A91"/>
    <w:rsid w:val="006C5227"/>
    <w:rsid w:val="006C6259"/>
    <w:rsid w:val="006D0125"/>
    <w:rsid w:val="006D0E8A"/>
    <w:rsid w:val="006D3A4C"/>
    <w:rsid w:val="006D45FA"/>
    <w:rsid w:val="006D4E64"/>
    <w:rsid w:val="006D7307"/>
    <w:rsid w:val="006D7920"/>
    <w:rsid w:val="006E26B4"/>
    <w:rsid w:val="006E57E7"/>
    <w:rsid w:val="006E7838"/>
    <w:rsid w:val="006E78DA"/>
    <w:rsid w:val="006E7F70"/>
    <w:rsid w:val="006F307F"/>
    <w:rsid w:val="006F6D5E"/>
    <w:rsid w:val="007006F2"/>
    <w:rsid w:val="00701CB5"/>
    <w:rsid w:val="00701DCA"/>
    <w:rsid w:val="00702432"/>
    <w:rsid w:val="00702436"/>
    <w:rsid w:val="0070366A"/>
    <w:rsid w:val="00707E4E"/>
    <w:rsid w:val="0071204D"/>
    <w:rsid w:val="00712673"/>
    <w:rsid w:val="00714816"/>
    <w:rsid w:val="007163CE"/>
    <w:rsid w:val="00716C15"/>
    <w:rsid w:val="007171C7"/>
    <w:rsid w:val="007205ED"/>
    <w:rsid w:val="0072076F"/>
    <w:rsid w:val="00722079"/>
    <w:rsid w:val="00723AFC"/>
    <w:rsid w:val="0072424C"/>
    <w:rsid w:val="007245DB"/>
    <w:rsid w:val="007248FC"/>
    <w:rsid w:val="00724915"/>
    <w:rsid w:val="00727117"/>
    <w:rsid w:val="0073041D"/>
    <w:rsid w:val="00730764"/>
    <w:rsid w:val="00731347"/>
    <w:rsid w:val="007316A8"/>
    <w:rsid w:val="007321AC"/>
    <w:rsid w:val="00733225"/>
    <w:rsid w:val="00733D76"/>
    <w:rsid w:val="00734228"/>
    <w:rsid w:val="00734843"/>
    <w:rsid w:val="007368A4"/>
    <w:rsid w:val="00740114"/>
    <w:rsid w:val="0074068D"/>
    <w:rsid w:val="00742921"/>
    <w:rsid w:val="00744463"/>
    <w:rsid w:val="00746A83"/>
    <w:rsid w:val="007479AD"/>
    <w:rsid w:val="00747C3A"/>
    <w:rsid w:val="00747D85"/>
    <w:rsid w:val="00752371"/>
    <w:rsid w:val="00753B1E"/>
    <w:rsid w:val="0075481B"/>
    <w:rsid w:val="00754FCE"/>
    <w:rsid w:val="00755627"/>
    <w:rsid w:val="007559AC"/>
    <w:rsid w:val="00756F92"/>
    <w:rsid w:val="007571AC"/>
    <w:rsid w:val="007601FD"/>
    <w:rsid w:val="007608B2"/>
    <w:rsid w:val="00760EC8"/>
    <w:rsid w:val="00760FE4"/>
    <w:rsid w:val="007616C3"/>
    <w:rsid w:val="00761C9D"/>
    <w:rsid w:val="00763FDB"/>
    <w:rsid w:val="00764DAF"/>
    <w:rsid w:val="007660CA"/>
    <w:rsid w:val="00770554"/>
    <w:rsid w:val="007705E7"/>
    <w:rsid w:val="0077196D"/>
    <w:rsid w:val="007734C8"/>
    <w:rsid w:val="00773863"/>
    <w:rsid w:val="00773DB2"/>
    <w:rsid w:val="007811A7"/>
    <w:rsid w:val="00781486"/>
    <w:rsid w:val="00782ECD"/>
    <w:rsid w:val="0078315A"/>
    <w:rsid w:val="0079008B"/>
    <w:rsid w:val="00790D99"/>
    <w:rsid w:val="007915D0"/>
    <w:rsid w:val="0079243A"/>
    <w:rsid w:val="00792717"/>
    <w:rsid w:val="0079764C"/>
    <w:rsid w:val="00797978"/>
    <w:rsid w:val="00797A2E"/>
    <w:rsid w:val="007A1CDD"/>
    <w:rsid w:val="007A1DC5"/>
    <w:rsid w:val="007A1E1C"/>
    <w:rsid w:val="007A2F9A"/>
    <w:rsid w:val="007A7C70"/>
    <w:rsid w:val="007B1A80"/>
    <w:rsid w:val="007B2EA7"/>
    <w:rsid w:val="007B3211"/>
    <w:rsid w:val="007B4222"/>
    <w:rsid w:val="007B53DB"/>
    <w:rsid w:val="007B62A2"/>
    <w:rsid w:val="007C0B02"/>
    <w:rsid w:val="007C0D09"/>
    <w:rsid w:val="007C176E"/>
    <w:rsid w:val="007C2692"/>
    <w:rsid w:val="007C5126"/>
    <w:rsid w:val="007C60DD"/>
    <w:rsid w:val="007C69C0"/>
    <w:rsid w:val="007C7FAD"/>
    <w:rsid w:val="007D1A48"/>
    <w:rsid w:val="007D21A5"/>
    <w:rsid w:val="007D2E4E"/>
    <w:rsid w:val="007D44F5"/>
    <w:rsid w:val="007E17F5"/>
    <w:rsid w:val="007E2B3F"/>
    <w:rsid w:val="007E2E65"/>
    <w:rsid w:val="007E3578"/>
    <w:rsid w:val="007E3919"/>
    <w:rsid w:val="007E4F0D"/>
    <w:rsid w:val="007E5D51"/>
    <w:rsid w:val="007E646C"/>
    <w:rsid w:val="007E769C"/>
    <w:rsid w:val="007F030B"/>
    <w:rsid w:val="007F1B51"/>
    <w:rsid w:val="007F2A06"/>
    <w:rsid w:val="007F347E"/>
    <w:rsid w:val="007F3588"/>
    <w:rsid w:val="007F40A2"/>
    <w:rsid w:val="007F7D03"/>
    <w:rsid w:val="0080057A"/>
    <w:rsid w:val="008011D5"/>
    <w:rsid w:val="00801EBD"/>
    <w:rsid w:val="008022DF"/>
    <w:rsid w:val="00802655"/>
    <w:rsid w:val="00802DFA"/>
    <w:rsid w:val="00804D99"/>
    <w:rsid w:val="0080760F"/>
    <w:rsid w:val="00807C74"/>
    <w:rsid w:val="00810337"/>
    <w:rsid w:val="00811496"/>
    <w:rsid w:val="00812CCE"/>
    <w:rsid w:val="0081303F"/>
    <w:rsid w:val="0081378E"/>
    <w:rsid w:val="008153A9"/>
    <w:rsid w:val="0081662D"/>
    <w:rsid w:val="00816807"/>
    <w:rsid w:val="00816E0D"/>
    <w:rsid w:val="0081782A"/>
    <w:rsid w:val="00817BD1"/>
    <w:rsid w:val="00820A99"/>
    <w:rsid w:val="00821B4A"/>
    <w:rsid w:val="00823E58"/>
    <w:rsid w:val="00825B8E"/>
    <w:rsid w:val="008260FE"/>
    <w:rsid w:val="0082779D"/>
    <w:rsid w:val="008306EA"/>
    <w:rsid w:val="00830F4D"/>
    <w:rsid w:val="00831AFF"/>
    <w:rsid w:val="008360A3"/>
    <w:rsid w:val="00836D4F"/>
    <w:rsid w:val="00842EF9"/>
    <w:rsid w:val="00843907"/>
    <w:rsid w:val="008447F5"/>
    <w:rsid w:val="00845180"/>
    <w:rsid w:val="00845B2C"/>
    <w:rsid w:val="00846E08"/>
    <w:rsid w:val="0084786F"/>
    <w:rsid w:val="00847936"/>
    <w:rsid w:val="008479A0"/>
    <w:rsid w:val="00850256"/>
    <w:rsid w:val="00850DB3"/>
    <w:rsid w:val="00852F92"/>
    <w:rsid w:val="00853C4E"/>
    <w:rsid w:val="00853F03"/>
    <w:rsid w:val="00854CE7"/>
    <w:rsid w:val="00854D8E"/>
    <w:rsid w:val="00855A8B"/>
    <w:rsid w:val="00863031"/>
    <w:rsid w:val="008656C5"/>
    <w:rsid w:val="0086677E"/>
    <w:rsid w:val="00867FD5"/>
    <w:rsid w:val="00870BED"/>
    <w:rsid w:val="00870F8D"/>
    <w:rsid w:val="00872483"/>
    <w:rsid w:val="008730DF"/>
    <w:rsid w:val="008730E9"/>
    <w:rsid w:val="008731E1"/>
    <w:rsid w:val="00873DDE"/>
    <w:rsid w:val="00874CB0"/>
    <w:rsid w:val="008773D4"/>
    <w:rsid w:val="00880284"/>
    <w:rsid w:val="008818AF"/>
    <w:rsid w:val="00882343"/>
    <w:rsid w:val="00884A29"/>
    <w:rsid w:val="008872E0"/>
    <w:rsid w:val="008912A3"/>
    <w:rsid w:val="00893A0D"/>
    <w:rsid w:val="00893BC0"/>
    <w:rsid w:val="00894DC3"/>
    <w:rsid w:val="00895AC4"/>
    <w:rsid w:val="0089684A"/>
    <w:rsid w:val="00896EBC"/>
    <w:rsid w:val="00897DDE"/>
    <w:rsid w:val="008A16BB"/>
    <w:rsid w:val="008A21DE"/>
    <w:rsid w:val="008A2232"/>
    <w:rsid w:val="008A2D44"/>
    <w:rsid w:val="008A3DB7"/>
    <w:rsid w:val="008A42E9"/>
    <w:rsid w:val="008A605F"/>
    <w:rsid w:val="008A7DDB"/>
    <w:rsid w:val="008B75D5"/>
    <w:rsid w:val="008C0A3E"/>
    <w:rsid w:val="008C1513"/>
    <w:rsid w:val="008C37FB"/>
    <w:rsid w:val="008C53C0"/>
    <w:rsid w:val="008C5AD8"/>
    <w:rsid w:val="008C5E13"/>
    <w:rsid w:val="008D105E"/>
    <w:rsid w:val="008D198D"/>
    <w:rsid w:val="008D265D"/>
    <w:rsid w:val="008D2B02"/>
    <w:rsid w:val="008D3C4E"/>
    <w:rsid w:val="008D5678"/>
    <w:rsid w:val="008D6C39"/>
    <w:rsid w:val="008D739D"/>
    <w:rsid w:val="008E0CDB"/>
    <w:rsid w:val="008E1F49"/>
    <w:rsid w:val="008E34C8"/>
    <w:rsid w:val="008E3E17"/>
    <w:rsid w:val="008E4940"/>
    <w:rsid w:val="008E4F6B"/>
    <w:rsid w:val="008E6027"/>
    <w:rsid w:val="008F2F34"/>
    <w:rsid w:val="008F30FC"/>
    <w:rsid w:val="008F5F29"/>
    <w:rsid w:val="008F6ACA"/>
    <w:rsid w:val="008F7693"/>
    <w:rsid w:val="009003AA"/>
    <w:rsid w:val="0090166C"/>
    <w:rsid w:val="00901A0D"/>
    <w:rsid w:val="009031D9"/>
    <w:rsid w:val="0090374E"/>
    <w:rsid w:val="00904F39"/>
    <w:rsid w:val="009053AB"/>
    <w:rsid w:val="00905ECE"/>
    <w:rsid w:val="00907D43"/>
    <w:rsid w:val="00910C98"/>
    <w:rsid w:val="009119A0"/>
    <w:rsid w:val="00913F05"/>
    <w:rsid w:val="0091779F"/>
    <w:rsid w:val="00921721"/>
    <w:rsid w:val="00925E19"/>
    <w:rsid w:val="00926DF3"/>
    <w:rsid w:val="00927F93"/>
    <w:rsid w:val="00931A1F"/>
    <w:rsid w:val="009322D7"/>
    <w:rsid w:val="00933813"/>
    <w:rsid w:val="0093385E"/>
    <w:rsid w:val="009363A0"/>
    <w:rsid w:val="0094011B"/>
    <w:rsid w:val="009404CA"/>
    <w:rsid w:val="00940D07"/>
    <w:rsid w:val="00940D5D"/>
    <w:rsid w:val="00942850"/>
    <w:rsid w:val="009435B6"/>
    <w:rsid w:val="009447F1"/>
    <w:rsid w:val="0094485A"/>
    <w:rsid w:val="00944BDF"/>
    <w:rsid w:val="009455D1"/>
    <w:rsid w:val="00947E71"/>
    <w:rsid w:val="00951BCD"/>
    <w:rsid w:val="009527BB"/>
    <w:rsid w:val="00954FF2"/>
    <w:rsid w:val="00956800"/>
    <w:rsid w:val="00956821"/>
    <w:rsid w:val="00960357"/>
    <w:rsid w:val="009607CC"/>
    <w:rsid w:val="009626A3"/>
    <w:rsid w:val="009629AB"/>
    <w:rsid w:val="00963367"/>
    <w:rsid w:val="00964B38"/>
    <w:rsid w:val="0096641B"/>
    <w:rsid w:val="00966B7A"/>
    <w:rsid w:val="00966DBE"/>
    <w:rsid w:val="0097114F"/>
    <w:rsid w:val="00972C0B"/>
    <w:rsid w:val="00972D1E"/>
    <w:rsid w:val="00973392"/>
    <w:rsid w:val="0097361E"/>
    <w:rsid w:val="00976BF8"/>
    <w:rsid w:val="0098125C"/>
    <w:rsid w:val="0098241E"/>
    <w:rsid w:val="00983AF6"/>
    <w:rsid w:val="009850E4"/>
    <w:rsid w:val="009859F1"/>
    <w:rsid w:val="00985F61"/>
    <w:rsid w:val="00986A06"/>
    <w:rsid w:val="009871FC"/>
    <w:rsid w:val="009878A8"/>
    <w:rsid w:val="00987C27"/>
    <w:rsid w:val="00987DE9"/>
    <w:rsid w:val="009900FD"/>
    <w:rsid w:val="009907A0"/>
    <w:rsid w:val="009928A8"/>
    <w:rsid w:val="00992DA6"/>
    <w:rsid w:val="0099455D"/>
    <w:rsid w:val="009949E2"/>
    <w:rsid w:val="009954FB"/>
    <w:rsid w:val="00995512"/>
    <w:rsid w:val="00996580"/>
    <w:rsid w:val="0099794F"/>
    <w:rsid w:val="00997BD7"/>
    <w:rsid w:val="009A0B81"/>
    <w:rsid w:val="009A0DF7"/>
    <w:rsid w:val="009A1184"/>
    <w:rsid w:val="009A15F1"/>
    <w:rsid w:val="009A19FB"/>
    <w:rsid w:val="009A2B6E"/>
    <w:rsid w:val="009A323F"/>
    <w:rsid w:val="009A3617"/>
    <w:rsid w:val="009A39AA"/>
    <w:rsid w:val="009A4354"/>
    <w:rsid w:val="009A43B5"/>
    <w:rsid w:val="009A4969"/>
    <w:rsid w:val="009A4A4B"/>
    <w:rsid w:val="009B3887"/>
    <w:rsid w:val="009B495E"/>
    <w:rsid w:val="009B59E1"/>
    <w:rsid w:val="009B652E"/>
    <w:rsid w:val="009B6A51"/>
    <w:rsid w:val="009B7B15"/>
    <w:rsid w:val="009C0478"/>
    <w:rsid w:val="009C149E"/>
    <w:rsid w:val="009C177C"/>
    <w:rsid w:val="009C1C96"/>
    <w:rsid w:val="009C2154"/>
    <w:rsid w:val="009C2307"/>
    <w:rsid w:val="009C263A"/>
    <w:rsid w:val="009C33B6"/>
    <w:rsid w:val="009C5007"/>
    <w:rsid w:val="009C69FC"/>
    <w:rsid w:val="009C70BC"/>
    <w:rsid w:val="009D1856"/>
    <w:rsid w:val="009D1BD9"/>
    <w:rsid w:val="009D1CA7"/>
    <w:rsid w:val="009D22C4"/>
    <w:rsid w:val="009D2E03"/>
    <w:rsid w:val="009D48D1"/>
    <w:rsid w:val="009D4B3A"/>
    <w:rsid w:val="009D4C8F"/>
    <w:rsid w:val="009D5089"/>
    <w:rsid w:val="009D54B4"/>
    <w:rsid w:val="009E15F2"/>
    <w:rsid w:val="009E32C6"/>
    <w:rsid w:val="009E349D"/>
    <w:rsid w:val="009E660F"/>
    <w:rsid w:val="009F0AEE"/>
    <w:rsid w:val="009F1DEB"/>
    <w:rsid w:val="009F2B18"/>
    <w:rsid w:val="009F3F48"/>
    <w:rsid w:val="009F3FCE"/>
    <w:rsid w:val="009F4D72"/>
    <w:rsid w:val="009F719C"/>
    <w:rsid w:val="009F774F"/>
    <w:rsid w:val="00A02A64"/>
    <w:rsid w:val="00A02E68"/>
    <w:rsid w:val="00A0400F"/>
    <w:rsid w:val="00A05CB9"/>
    <w:rsid w:val="00A060EF"/>
    <w:rsid w:val="00A07037"/>
    <w:rsid w:val="00A102A7"/>
    <w:rsid w:val="00A12EE0"/>
    <w:rsid w:val="00A13DB8"/>
    <w:rsid w:val="00A17105"/>
    <w:rsid w:val="00A17473"/>
    <w:rsid w:val="00A20D05"/>
    <w:rsid w:val="00A221AB"/>
    <w:rsid w:val="00A22571"/>
    <w:rsid w:val="00A225B4"/>
    <w:rsid w:val="00A247AA"/>
    <w:rsid w:val="00A25FFA"/>
    <w:rsid w:val="00A264C8"/>
    <w:rsid w:val="00A2718E"/>
    <w:rsid w:val="00A3252A"/>
    <w:rsid w:val="00A327BF"/>
    <w:rsid w:val="00A32FD8"/>
    <w:rsid w:val="00A34B03"/>
    <w:rsid w:val="00A374A4"/>
    <w:rsid w:val="00A400B0"/>
    <w:rsid w:val="00A40B43"/>
    <w:rsid w:val="00A4173B"/>
    <w:rsid w:val="00A41E14"/>
    <w:rsid w:val="00A44337"/>
    <w:rsid w:val="00A45681"/>
    <w:rsid w:val="00A45FFA"/>
    <w:rsid w:val="00A471B7"/>
    <w:rsid w:val="00A474BA"/>
    <w:rsid w:val="00A47BAE"/>
    <w:rsid w:val="00A510D7"/>
    <w:rsid w:val="00A51E1B"/>
    <w:rsid w:val="00A605EB"/>
    <w:rsid w:val="00A62D29"/>
    <w:rsid w:val="00A632FB"/>
    <w:rsid w:val="00A64671"/>
    <w:rsid w:val="00A64DA1"/>
    <w:rsid w:val="00A653F6"/>
    <w:rsid w:val="00A67AF4"/>
    <w:rsid w:val="00A721DC"/>
    <w:rsid w:val="00A74D43"/>
    <w:rsid w:val="00A75E10"/>
    <w:rsid w:val="00A7607B"/>
    <w:rsid w:val="00A764A4"/>
    <w:rsid w:val="00A765D3"/>
    <w:rsid w:val="00A767E6"/>
    <w:rsid w:val="00A80A93"/>
    <w:rsid w:val="00A869BE"/>
    <w:rsid w:val="00A874C0"/>
    <w:rsid w:val="00A87CB6"/>
    <w:rsid w:val="00A87EEB"/>
    <w:rsid w:val="00A900A3"/>
    <w:rsid w:val="00A90698"/>
    <w:rsid w:val="00A912A3"/>
    <w:rsid w:val="00A93275"/>
    <w:rsid w:val="00A94739"/>
    <w:rsid w:val="00A94771"/>
    <w:rsid w:val="00A95712"/>
    <w:rsid w:val="00AA0492"/>
    <w:rsid w:val="00AA56BC"/>
    <w:rsid w:val="00AA785C"/>
    <w:rsid w:val="00AB0A15"/>
    <w:rsid w:val="00AB13CB"/>
    <w:rsid w:val="00AB1DBF"/>
    <w:rsid w:val="00AB1FDE"/>
    <w:rsid w:val="00AB2756"/>
    <w:rsid w:val="00AB58EA"/>
    <w:rsid w:val="00AB5AFD"/>
    <w:rsid w:val="00AB6877"/>
    <w:rsid w:val="00AB7FAB"/>
    <w:rsid w:val="00AC08B3"/>
    <w:rsid w:val="00AC195A"/>
    <w:rsid w:val="00AC3A05"/>
    <w:rsid w:val="00AC3A7F"/>
    <w:rsid w:val="00AC40A2"/>
    <w:rsid w:val="00AC76BF"/>
    <w:rsid w:val="00AD0939"/>
    <w:rsid w:val="00AD5169"/>
    <w:rsid w:val="00AE0B43"/>
    <w:rsid w:val="00AE10ED"/>
    <w:rsid w:val="00AE3F17"/>
    <w:rsid w:val="00AE49B8"/>
    <w:rsid w:val="00AE5DE1"/>
    <w:rsid w:val="00AE7CC5"/>
    <w:rsid w:val="00AF0946"/>
    <w:rsid w:val="00AF10A5"/>
    <w:rsid w:val="00AF115F"/>
    <w:rsid w:val="00AF27F8"/>
    <w:rsid w:val="00AF386D"/>
    <w:rsid w:val="00AF4F72"/>
    <w:rsid w:val="00AF6CDE"/>
    <w:rsid w:val="00B00E09"/>
    <w:rsid w:val="00B04406"/>
    <w:rsid w:val="00B04F04"/>
    <w:rsid w:val="00B062AF"/>
    <w:rsid w:val="00B065FF"/>
    <w:rsid w:val="00B06E8C"/>
    <w:rsid w:val="00B108BF"/>
    <w:rsid w:val="00B11AA4"/>
    <w:rsid w:val="00B1386C"/>
    <w:rsid w:val="00B156EA"/>
    <w:rsid w:val="00B15D67"/>
    <w:rsid w:val="00B1720A"/>
    <w:rsid w:val="00B17528"/>
    <w:rsid w:val="00B201ED"/>
    <w:rsid w:val="00B224CE"/>
    <w:rsid w:val="00B227C2"/>
    <w:rsid w:val="00B23283"/>
    <w:rsid w:val="00B2336D"/>
    <w:rsid w:val="00B2439F"/>
    <w:rsid w:val="00B3178C"/>
    <w:rsid w:val="00B32402"/>
    <w:rsid w:val="00B329AF"/>
    <w:rsid w:val="00B32DD5"/>
    <w:rsid w:val="00B341CC"/>
    <w:rsid w:val="00B4022A"/>
    <w:rsid w:val="00B422F1"/>
    <w:rsid w:val="00B43714"/>
    <w:rsid w:val="00B43C49"/>
    <w:rsid w:val="00B4417B"/>
    <w:rsid w:val="00B45199"/>
    <w:rsid w:val="00B454A8"/>
    <w:rsid w:val="00B4645E"/>
    <w:rsid w:val="00B4647A"/>
    <w:rsid w:val="00B46AB2"/>
    <w:rsid w:val="00B50785"/>
    <w:rsid w:val="00B51F5F"/>
    <w:rsid w:val="00B52082"/>
    <w:rsid w:val="00B52A04"/>
    <w:rsid w:val="00B52FC6"/>
    <w:rsid w:val="00B607A6"/>
    <w:rsid w:val="00B60FAF"/>
    <w:rsid w:val="00B610A4"/>
    <w:rsid w:val="00B61A20"/>
    <w:rsid w:val="00B6279E"/>
    <w:rsid w:val="00B63754"/>
    <w:rsid w:val="00B64F6E"/>
    <w:rsid w:val="00B65DF2"/>
    <w:rsid w:val="00B678FA"/>
    <w:rsid w:val="00B67D3A"/>
    <w:rsid w:val="00B7122D"/>
    <w:rsid w:val="00B71B57"/>
    <w:rsid w:val="00B723C6"/>
    <w:rsid w:val="00B72977"/>
    <w:rsid w:val="00B73CC7"/>
    <w:rsid w:val="00B74293"/>
    <w:rsid w:val="00B75256"/>
    <w:rsid w:val="00B75B4F"/>
    <w:rsid w:val="00B75F5C"/>
    <w:rsid w:val="00B764A0"/>
    <w:rsid w:val="00B771D2"/>
    <w:rsid w:val="00B779A7"/>
    <w:rsid w:val="00B77BA7"/>
    <w:rsid w:val="00B80A7D"/>
    <w:rsid w:val="00B80B11"/>
    <w:rsid w:val="00B810F2"/>
    <w:rsid w:val="00B81EF1"/>
    <w:rsid w:val="00B81FE5"/>
    <w:rsid w:val="00B82AE4"/>
    <w:rsid w:val="00B82FD1"/>
    <w:rsid w:val="00B839D4"/>
    <w:rsid w:val="00B8443F"/>
    <w:rsid w:val="00B84852"/>
    <w:rsid w:val="00B86296"/>
    <w:rsid w:val="00B86F9E"/>
    <w:rsid w:val="00B9041C"/>
    <w:rsid w:val="00B921A2"/>
    <w:rsid w:val="00B945E8"/>
    <w:rsid w:val="00B94E56"/>
    <w:rsid w:val="00BA03F9"/>
    <w:rsid w:val="00BA125A"/>
    <w:rsid w:val="00BA14A6"/>
    <w:rsid w:val="00BA15AA"/>
    <w:rsid w:val="00BA22CD"/>
    <w:rsid w:val="00BA27FC"/>
    <w:rsid w:val="00BA2880"/>
    <w:rsid w:val="00BA415B"/>
    <w:rsid w:val="00BA52CF"/>
    <w:rsid w:val="00BA6408"/>
    <w:rsid w:val="00BB1EF7"/>
    <w:rsid w:val="00BB73F4"/>
    <w:rsid w:val="00BB7977"/>
    <w:rsid w:val="00BB7A7F"/>
    <w:rsid w:val="00BB7BA0"/>
    <w:rsid w:val="00BC052D"/>
    <w:rsid w:val="00BC099B"/>
    <w:rsid w:val="00BC1A26"/>
    <w:rsid w:val="00BC1D31"/>
    <w:rsid w:val="00BC20F7"/>
    <w:rsid w:val="00BC3478"/>
    <w:rsid w:val="00BC426B"/>
    <w:rsid w:val="00BC49FE"/>
    <w:rsid w:val="00BC52B9"/>
    <w:rsid w:val="00BC5448"/>
    <w:rsid w:val="00BC58DE"/>
    <w:rsid w:val="00BC5F59"/>
    <w:rsid w:val="00BC6113"/>
    <w:rsid w:val="00BC7107"/>
    <w:rsid w:val="00BC7516"/>
    <w:rsid w:val="00BC7B52"/>
    <w:rsid w:val="00BC7FCE"/>
    <w:rsid w:val="00BD0420"/>
    <w:rsid w:val="00BD320D"/>
    <w:rsid w:val="00BD4A50"/>
    <w:rsid w:val="00BD4CAB"/>
    <w:rsid w:val="00BD4D1D"/>
    <w:rsid w:val="00BD4E2A"/>
    <w:rsid w:val="00BD51DD"/>
    <w:rsid w:val="00BD5CC5"/>
    <w:rsid w:val="00BD6361"/>
    <w:rsid w:val="00BE12DB"/>
    <w:rsid w:val="00BE3CE4"/>
    <w:rsid w:val="00BE4B7E"/>
    <w:rsid w:val="00BE71AB"/>
    <w:rsid w:val="00BF1166"/>
    <w:rsid w:val="00BF393E"/>
    <w:rsid w:val="00BF6ED3"/>
    <w:rsid w:val="00BF7032"/>
    <w:rsid w:val="00C00D01"/>
    <w:rsid w:val="00C05482"/>
    <w:rsid w:val="00C05AD0"/>
    <w:rsid w:val="00C05EA0"/>
    <w:rsid w:val="00C14CAA"/>
    <w:rsid w:val="00C16A5F"/>
    <w:rsid w:val="00C17A4B"/>
    <w:rsid w:val="00C204EA"/>
    <w:rsid w:val="00C20552"/>
    <w:rsid w:val="00C215D2"/>
    <w:rsid w:val="00C22298"/>
    <w:rsid w:val="00C22755"/>
    <w:rsid w:val="00C228D1"/>
    <w:rsid w:val="00C2312E"/>
    <w:rsid w:val="00C23679"/>
    <w:rsid w:val="00C25E24"/>
    <w:rsid w:val="00C26952"/>
    <w:rsid w:val="00C27FDE"/>
    <w:rsid w:val="00C3032D"/>
    <w:rsid w:val="00C303DB"/>
    <w:rsid w:val="00C321B4"/>
    <w:rsid w:val="00C33A13"/>
    <w:rsid w:val="00C33D7B"/>
    <w:rsid w:val="00C33F48"/>
    <w:rsid w:val="00C3559A"/>
    <w:rsid w:val="00C378F0"/>
    <w:rsid w:val="00C40381"/>
    <w:rsid w:val="00C40DE3"/>
    <w:rsid w:val="00C41780"/>
    <w:rsid w:val="00C42C11"/>
    <w:rsid w:val="00C43094"/>
    <w:rsid w:val="00C46100"/>
    <w:rsid w:val="00C461A5"/>
    <w:rsid w:val="00C4628D"/>
    <w:rsid w:val="00C47ED9"/>
    <w:rsid w:val="00C50D8E"/>
    <w:rsid w:val="00C50FE3"/>
    <w:rsid w:val="00C51834"/>
    <w:rsid w:val="00C52719"/>
    <w:rsid w:val="00C53D9A"/>
    <w:rsid w:val="00C5718F"/>
    <w:rsid w:val="00C57DC3"/>
    <w:rsid w:val="00C62225"/>
    <w:rsid w:val="00C6265F"/>
    <w:rsid w:val="00C631A1"/>
    <w:rsid w:val="00C66121"/>
    <w:rsid w:val="00C662D8"/>
    <w:rsid w:val="00C673AE"/>
    <w:rsid w:val="00C67BE6"/>
    <w:rsid w:val="00C705A0"/>
    <w:rsid w:val="00C71CA3"/>
    <w:rsid w:val="00C72B87"/>
    <w:rsid w:val="00C72BA0"/>
    <w:rsid w:val="00C7317A"/>
    <w:rsid w:val="00C7354B"/>
    <w:rsid w:val="00C73A0C"/>
    <w:rsid w:val="00C751AA"/>
    <w:rsid w:val="00C7542E"/>
    <w:rsid w:val="00C75E59"/>
    <w:rsid w:val="00C768CC"/>
    <w:rsid w:val="00C77C6F"/>
    <w:rsid w:val="00C81AB4"/>
    <w:rsid w:val="00C81BAF"/>
    <w:rsid w:val="00C81CD4"/>
    <w:rsid w:val="00C81D7A"/>
    <w:rsid w:val="00C81F8D"/>
    <w:rsid w:val="00C84206"/>
    <w:rsid w:val="00C844C8"/>
    <w:rsid w:val="00C86362"/>
    <w:rsid w:val="00C87089"/>
    <w:rsid w:val="00C932C6"/>
    <w:rsid w:val="00C947C0"/>
    <w:rsid w:val="00C94A25"/>
    <w:rsid w:val="00C9546F"/>
    <w:rsid w:val="00C958CF"/>
    <w:rsid w:val="00CA0EBB"/>
    <w:rsid w:val="00CA134C"/>
    <w:rsid w:val="00CA1D4F"/>
    <w:rsid w:val="00CA375B"/>
    <w:rsid w:val="00CA4ECD"/>
    <w:rsid w:val="00CA67D8"/>
    <w:rsid w:val="00CA73E3"/>
    <w:rsid w:val="00CA78C3"/>
    <w:rsid w:val="00CB083F"/>
    <w:rsid w:val="00CB19C2"/>
    <w:rsid w:val="00CB46A2"/>
    <w:rsid w:val="00CB707D"/>
    <w:rsid w:val="00CC1B15"/>
    <w:rsid w:val="00CC1C5B"/>
    <w:rsid w:val="00CC1D49"/>
    <w:rsid w:val="00CC2994"/>
    <w:rsid w:val="00CC2C0D"/>
    <w:rsid w:val="00CC3229"/>
    <w:rsid w:val="00CC728E"/>
    <w:rsid w:val="00CD06B6"/>
    <w:rsid w:val="00CD1F53"/>
    <w:rsid w:val="00CD1F73"/>
    <w:rsid w:val="00CD223E"/>
    <w:rsid w:val="00CD2D5B"/>
    <w:rsid w:val="00CD2F36"/>
    <w:rsid w:val="00CD42B0"/>
    <w:rsid w:val="00CD467B"/>
    <w:rsid w:val="00CD4DBE"/>
    <w:rsid w:val="00CD6267"/>
    <w:rsid w:val="00CD735F"/>
    <w:rsid w:val="00CD7376"/>
    <w:rsid w:val="00CD76BE"/>
    <w:rsid w:val="00CE00F1"/>
    <w:rsid w:val="00CE0103"/>
    <w:rsid w:val="00CE0534"/>
    <w:rsid w:val="00CE1614"/>
    <w:rsid w:val="00CE1A2F"/>
    <w:rsid w:val="00CE3FD2"/>
    <w:rsid w:val="00CE4419"/>
    <w:rsid w:val="00CE476A"/>
    <w:rsid w:val="00CE4DDD"/>
    <w:rsid w:val="00CE5D78"/>
    <w:rsid w:val="00CE7467"/>
    <w:rsid w:val="00CE7C9F"/>
    <w:rsid w:val="00CE7F5D"/>
    <w:rsid w:val="00CF0822"/>
    <w:rsid w:val="00CF0FDB"/>
    <w:rsid w:val="00CF1F30"/>
    <w:rsid w:val="00CF23A6"/>
    <w:rsid w:val="00CF2D08"/>
    <w:rsid w:val="00CF59DA"/>
    <w:rsid w:val="00CF6160"/>
    <w:rsid w:val="00CF63F7"/>
    <w:rsid w:val="00CF7AA4"/>
    <w:rsid w:val="00D00062"/>
    <w:rsid w:val="00D002AD"/>
    <w:rsid w:val="00D003CC"/>
    <w:rsid w:val="00D00D6C"/>
    <w:rsid w:val="00D040B4"/>
    <w:rsid w:val="00D05FD9"/>
    <w:rsid w:val="00D06DF3"/>
    <w:rsid w:val="00D06F1C"/>
    <w:rsid w:val="00D07C32"/>
    <w:rsid w:val="00D10776"/>
    <w:rsid w:val="00D1125E"/>
    <w:rsid w:val="00D13E1A"/>
    <w:rsid w:val="00D14C06"/>
    <w:rsid w:val="00D158ED"/>
    <w:rsid w:val="00D15D01"/>
    <w:rsid w:val="00D16063"/>
    <w:rsid w:val="00D166AC"/>
    <w:rsid w:val="00D20973"/>
    <w:rsid w:val="00D217B0"/>
    <w:rsid w:val="00D21B00"/>
    <w:rsid w:val="00D23501"/>
    <w:rsid w:val="00D25412"/>
    <w:rsid w:val="00D30C6F"/>
    <w:rsid w:val="00D31916"/>
    <w:rsid w:val="00D31F04"/>
    <w:rsid w:val="00D325F5"/>
    <w:rsid w:val="00D357D9"/>
    <w:rsid w:val="00D35BE8"/>
    <w:rsid w:val="00D36AF1"/>
    <w:rsid w:val="00D36D4C"/>
    <w:rsid w:val="00D411D2"/>
    <w:rsid w:val="00D41BB9"/>
    <w:rsid w:val="00D41E8E"/>
    <w:rsid w:val="00D42581"/>
    <w:rsid w:val="00D44459"/>
    <w:rsid w:val="00D4448C"/>
    <w:rsid w:val="00D448E0"/>
    <w:rsid w:val="00D449E0"/>
    <w:rsid w:val="00D46125"/>
    <w:rsid w:val="00D4665B"/>
    <w:rsid w:val="00D46726"/>
    <w:rsid w:val="00D50E62"/>
    <w:rsid w:val="00D50F61"/>
    <w:rsid w:val="00D511A7"/>
    <w:rsid w:val="00D532FC"/>
    <w:rsid w:val="00D53E4F"/>
    <w:rsid w:val="00D54F68"/>
    <w:rsid w:val="00D5673D"/>
    <w:rsid w:val="00D6024E"/>
    <w:rsid w:val="00D60F95"/>
    <w:rsid w:val="00D6257D"/>
    <w:rsid w:val="00D649A0"/>
    <w:rsid w:val="00D65E4D"/>
    <w:rsid w:val="00D670E2"/>
    <w:rsid w:val="00D6727A"/>
    <w:rsid w:val="00D71888"/>
    <w:rsid w:val="00D720CE"/>
    <w:rsid w:val="00D750D0"/>
    <w:rsid w:val="00D774F1"/>
    <w:rsid w:val="00D77B94"/>
    <w:rsid w:val="00D77BB2"/>
    <w:rsid w:val="00D8053C"/>
    <w:rsid w:val="00D82052"/>
    <w:rsid w:val="00D821AF"/>
    <w:rsid w:val="00D8545C"/>
    <w:rsid w:val="00D86B51"/>
    <w:rsid w:val="00D902DB"/>
    <w:rsid w:val="00D9034E"/>
    <w:rsid w:val="00D9169E"/>
    <w:rsid w:val="00D9221B"/>
    <w:rsid w:val="00D93665"/>
    <w:rsid w:val="00DA15D8"/>
    <w:rsid w:val="00DB06FC"/>
    <w:rsid w:val="00DB26B9"/>
    <w:rsid w:val="00DB2A8B"/>
    <w:rsid w:val="00DB3113"/>
    <w:rsid w:val="00DB33F8"/>
    <w:rsid w:val="00DB3740"/>
    <w:rsid w:val="00DB3ABE"/>
    <w:rsid w:val="00DB3C89"/>
    <w:rsid w:val="00DB4821"/>
    <w:rsid w:val="00DB50F5"/>
    <w:rsid w:val="00DB64E6"/>
    <w:rsid w:val="00DB6CE7"/>
    <w:rsid w:val="00DB7065"/>
    <w:rsid w:val="00DB77B0"/>
    <w:rsid w:val="00DC064F"/>
    <w:rsid w:val="00DC0769"/>
    <w:rsid w:val="00DC0DB5"/>
    <w:rsid w:val="00DC1FE4"/>
    <w:rsid w:val="00DC294C"/>
    <w:rsid w:val="00DC388B"/>
    <w:rsid w:val="00DC3B16"/>
    <w:rsid w:val="00DC549D"/>
    <w:rsid w:val="00DC5820"/>
    <w:rsid w:val="00DC5F1E"/>
    <w:rsid w:val="00DC7934"/>
    <w:rsid w:val="00DD0C31"/>
    <w:rsid w:val="00DD0E8D"/>
    <w:rsid w:val="00DD240E"/>
    <w:rsid w:val="00DD492E"/>
    <w:rsid w:val="00DD4F29"/>
    <w:rsid w:val="00DD7193"/>
    <w:rsid w:val="00DD72AC"/>
    <w:rsid w:val="00DD7766"/>
    <w:rsid w:val="00DE14C0"/>
    <w:rsid w:val="00DE1A87"/>
    <w:rsid w:val="00DE2EE6"/>
    <w:rsid w:val="00DE45C8"/>
    <w:rsid w:val="00DE65D0"/>
    <w:rsid w:val="00DE6B77"/>
    <w:rsid w:val="00DF004B"/>
    <w:rsid w:val="00DF2359"/>
    <w:rsid w:val="00DF6459"/>
    <w:rsid w:val="00DF65E1"/>
    <w:rsid w:val="00DF74C0"/>
    <w:rsid w:val="00DF7A0E"/>
    <w:rsid w:val="00E001BC"/>
    <w:rsid w:val="00E01012"/>
    <w:rsid w:val="00E02965"/>
    <w:rsid w:val="00E02BFB"/>
    <w:rsid w:val="00E04CC0"/>
    <w:rsid w:val="00E06687"/>
    <w:rsid w:val="00E06A86"/>
    <w:rsid w:val="00E0798C"/>
    <w:rsid w:val="00E1578A"/>
    <w:rsid w:val="00E1680E"/>
    <w:rsid w:val="00E16BD8"/>
    <w:rsid w:val="00E20B37"/>
    <w:rsid w:val="00E20C9C"/>
    <w:rsid w:val="00E21BBE"/>
    <w:rsid w:val="00E224AD"/>
    <w:rsid w:val="00E22CA9"/>
    <w:rsid w:val="00E23E12"/>
    <w:rsid w:val="00E2514B"/>
    <w:rsid w:val="00E257E5"/>
    <w:rsid w:val="00E269D5"/>
    <w:rsid w:val="00E30BF9"/>
    <w:rsid w:val="00E30E02"/>
    <w:rsid w:val="00E33769"/>
    <w:rsid w:val="00E33C65"/>
    <w:rsid w:val="00E36A8F"/>
    <w:rsid w:val="00E37208"/>
    <w:rsid w:val="00E41E40"/>
    <w:rsid w:val="00E42346"/>
    <w:rsid w:val="00E43266"/>
    <w:rsid w:val="00E433FD"/>
    <w:rsid w:val="00E45B5B"/>
    <w:rsid w:val="00E4696A"/>
    <w:rsid w:val="00E46F87"/>
    <w:rsid w:val="00E47368"/>
    <w:rsid w:val="00E47C6E"/>
    <w:rsid w:val="00E52116"/>
    <w:rsid w:val="00E52DFF"/>
    <w:rsid w:val="00E5425D"/>
    <w:rsid w:val="00E54F1E"/>
    <w:rsid w:val="00E556A9"/>
    <w:rsid w:val="00E55BA2"/>
    <w:rsid w:val="00E574C2"/>
    <w:rsid w:val="00E60B78"/>
    <w:rsid w:val="00E6145C"/>
    <w:rsid w:val="00E61BEA"/>
    <w:rsid w:val="00E62357"/>
    <w:rsid w:val="00E630F2"/>
    <w:rsid w:val="00E638DE"/>
    <w:rsid w:val="00E64456"/>
    <w:rsid w:val="00E66F55"/>
    <w:rsid w:val="00E7031B"/>
    <w:rsid w:val="00E70954"/>
    <w:rsid w:val="00E7510F"/>
    <w:rsid w:val="00E77E41"/>
    <w:rsid w:val="00E83939"/>
    <w:rsid w:val="00E83EFA"/>
    <w:rsid w:val="00E8613F"/>
    <w:rsid w:val="00E862DF"/>
    <w:rsid w:val="00E901BA"/>
    <w:rsid w:val="00E91072"/>
    <w:rsid w:val="00E918C1"/>
    <w:rsid w:val="00E9296D"/>
    <w:rsid w:val="00E93175"/>
    <w:rsid w:val="00E93B64"/>
    <w:rsid w:val="00E94D15"/>
    <w:rsid w:val="00E9591E"/>
    <w:rsid w:val="00E973A9"/>
    <w:rsid w:val="00E979F1"/>
    <w:rsid w:val="00E97A29"/>
    <w:rsid w:val="00E97ED6"/>
    <w:rsid w:val="00EA1907"/>
    <w:rsid w:val="00EA23EC"/>
    <w:rsid w:val="00EA2C22"/>
    <w:rsid w:val="00EA2F23"/>
    <w:rsid w:val="00EA36E4"/>
    <w:rsid w:val="00EA4ECF"/>
    <w:rsid w:val="00EB0BCD"/>
    <w:rsid w:val="00EB1569"/>
    <w:rsid w:val="00EB1F7B"/>
    <w:rsid w:val="00EB3920"/>
    <w:rsid w:val="00EB420A"/>
    <w:rsid w:val="00EB452A"/>
    <w:rsid w:val="00EB5E4A"/>
    <w:rsid w:val="00EB67AF"/>
    <w:rsid w:val="00EB73F4"/>
    <w:rsid w:val="00EB7D67"/>
    <w:rsid w:val="00EC211C"/>
    <w:rsid w:val="00EC56E0"/>
    <w:rsid w:val="00EC5B01"/>
    <w:rsid w:val="00EC62B8"/>
    <w:rsid w:val="00ED115E"/>
    <w:rsid w:val="00ED2086"/>
    <w:rsid w:val="00ED2932"/>
    <w:rsid w:val="00ED3DC4"/>
    <w:rsid w:val="00ED51A5"/>
    <w:rsid w:val="00ED6600"/>
    <w:rsid w:val="00ED7554"/>
    <w:rsid w:val="00ED7D72"/>
    <w:rsid w:val="00EE0E61"/>
    <w:rsid w:val="00EE360B"/>
    <w:rsid w:val="00EE3DC3"/>
    <w:rsid w:val="00EE3FD9"/>
    <w:rsid w:val="00EE4F87"/>
    <w:rsid w:val="00EE6504"/>
    <w:rsid w:val="00EE65AA"/>
    <w:rsid w:val="00EE6CB8"/>
    <w:rsid w:val="00EF13F1"/>
    <w:rsid w:val="00EF1B58"/>
    <w:rsid w:val="00EF1C82"/>
    <w:rsid w:val="00EF3827"/>
    <w:rsid w:val="00EF46F0"/>
    <w:rsid w:val="00EF4A7B"/>
    <w:rsid w:val="00EF65DE"/>
    <w:rsid w:val="00EF6971"/>
    <w:rsid w:val="00F00358"/>
    <w:rsid w:val="00F024B1"/>
    <w:rsid w:val="00F0447E"/>
    <w:rsid w:val="00F049C1"/>
    <w:rsid w:val="00F06556"/>
    <w:rsid w:val="00F07C28"/>
    <w:rsid w:val="00F1027F"/>
    <w:rsid w:val="00F113BC"/>
    <w:rsid w:val="00F11B2F"/>
    <w:rsid w:val="00F123AC"/>
    <w:rsid w:val="00F12B5A"/>
    <w:rsid w:val="00F12F40"/>
    <w:rsid w:val="00F1597F"/>
    <w:rsid w:val="00F15B21"/>
    <w:rsid w:val="00F169A7"/>
    <w:rsid w:val="00F17DAC"/>
    <w:rsid w:val="00F208DA"/>
    <w:rsid w:val="00F2358A"/>
    <w:rsid w:val="00F2389B"/>
    <w:rsid w:val="00F24BC5"/>
    <w:rsid w:val="00F25725"/>
    <w:rsid w:val="00F26687"/>
    <w:rsid w:val="00F26DE5"/>
    <w:rsid w:val="00F26E87"/>
    <w:rsid w:val="00F2768C"/>
    <w:rsid w:val="00F323D0"/>
    <w:rsid w:val="00F34EB8"/>
    <w:rsid w:val="00F34F70"/>
    <w:rsid w:val="00F3578C"/>
    <w:rsid w:val="00F35C7A"/>
    <w:rsid w:val="00F36285"/>
    <w:rsid w:val="00F41752"/>
    <w:rsid w:val="00F418D9"/>
    <w:rsid w:val="00F42779"/>
    <w:rsid w:val="00F42905"/>
    <w:rsid w:val="00F44348"/>
    <w:rsid w:val="00F44BFA"/>
    <w:rsid w:val="00F4792D"/>
    <w:rsid w:val="00F51D33"/>
    <w:rsid w:val="00F51E35"/>
    <w:rsid w:val="00F52104"/>
    <w:rsid w:val="00F53033"/>
    <w:rsid w:val="00F54743"/>
    <w:rsid w:val="00F54A2E"/>
    <w:rsid w:val="00F55869"/>
    <w:rsid w:val="00F55CDA"/>
    <w:rsid w:val="00F568FD"/>
    <w:rsid w:val="00F569EF"/>
    <w:rsid w:val="00F60BAB"/>
    <w:rsid w:val="00F61350"/>
    <w:rsid w:val="00F6198D"/>
    <w:rsid w:val="00F6208A"/>
    <w:rsid w:val="00F63301"/>
    <w:rsid w:val="00F643BC"/>
    <w:rsid w:val="00F643DC"/>
    <w:rsid w:val="00F6518C"/>
    <w:rsid w:val="00F656BE"/>
    <w:rsid w:val="00F663C9"/>
    <w:rsid w:val="00F66959"/>
    <w:rsid w:val="00F673EA"/>
    <w:rsid w:val="00F674FA"/>
    <w:rsid w:val="00F71361"/>
    <w:rsid w:val="00F72115"/>
    <w:rsid w:val="00F73BBB"/>
    <w:rsid w:val="00F73FE8"/>
    <w:rsid w:val="00F76E11"/>
    <w:rsid w:val="00F7709E"/>
    <w:rsid w:val="00F8431C"/>
    <w:rsid w:val="00F844F9"/>
    <w:rsid w:val="00F853B5"/>
    <w:rsid w:val="00F8686A"/>
    <w:rsid w:val="00F871BA"/>
    <w:rsid w:val="00F87415"/>
    <w:rsid w:val="00F90576"/>
    <w:rsid w:val="00F92507"/>
    <w:rsid w:val="00F927D8"/>
    <w:rsid w:val="00F929B3"/>
    <w:rsid w:val="00F92C95"/>
    <w:rsid w:val="00F9300E"/>
    <w:rsid w:val="00F93AA5"/>
    <w:rsid w:val="00F961B1"/>
    <w:rsid w:val="00F973F5"/>
    <w:rsid w:val="00F97902"/>
    <w:rsid w:val="00FA253D"/>
    <w:rsid w:val="00FA2F89"/>
    <w:rsid w:val="00FA2FF6"/>
    <w:rsid w:val="00FA3339"/>
    <w:rsid w:val="00FA3D19"/>
    <w:rsid w:val="00FA4510"/>
    <w:rsid w:val="00FA4579"/>
    <w:rsid w:val="00FA58BE"/>
    <w:rsid w:val="00FA78FD"/>
    <w:rsid w:val="00FB3ADB"/>
    <w:rsid w:val="00FB3F5B"/>
    <w:rsid w:val="00FB4217"/>
    <w:rsid w:val="00FB4D70"/>
    <w:rsid w:val="00FB689B"/>
    <w:rsid w:val="00FB6FDB"/>
    <w:rsid w:val="00FB7FA8"/>
    <w:rsid w:val="00FC03E7"/>
    <w:rsid w:val="00FC0B51"/>
    <w:rsid w:val="00FC204F"/>
    <w:rsid w:val="00FC46F8"/>
    <w:rsid w:val="00FC6015"/>
    <w:rsid w:val="00FC6D7E"/>
    <w:rsid w:val="00FD0139"/>
    <w:rsid w:val="00FD1D9C"/>
    <w:rsid w:val="00FD2A30"/>
    <w:rsid w:val="00FD31C5"/>
    <w:rsid w:val="00FD5927"/>
    <w:rsid w:val="00FD6EA7"/>
    <w:rsid w:val="00FD72E0"/>
    <w:rsid w:val="00FD7A78"/>
    <w:rsid w:val="00FE1052"/>
    <w:rsid w:val="00FE1D72"/>
    <w:rsid w:val="00FE3990"/>
    <w:rsid w:val="00FE3E31"/>
    <w:rsid w:val="00FE53BD"/>
    <w:rsid w:val="00FE6586"/>
    <w:rsid w:val="00FE6BC4"/>
    <w:rsid w:val="00FE6BF8"/>
    <w:rsid w:val="00FE6FA7"/>
    <w:rsid w:val="00FE7CE8"/>
    <w:rsid w:val="00FF14E7"/>
    <w:rsid w:val="00FF2EFC"/>
    <w:rsid w:val="00FF32F7"/>
    <w:rsid w:val="00FF4034"/>
    <w:rsid w:val="00FF455C"/>
    <w:rsid w:val="00FF47C1"/>
    <w:rsid w:val="00FF4F51"/>
    <w:rsid w:val="00FF618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E3E3C"/>
  <w15:docId w15:val="{16F49573-E061-45C5-9265-FD9AF0B7D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737"/>
    <w:rPr>
      <w:lang w:eastAsia="es-ES_tradnl"/>
    </w:rPr>
  </w:style>
  <w:style w:type="paragraph" w:styleId="Ttulo1">
    <w:name w:val="heading 1"/>
    <w:basedOn w:val="Normal"/>
    <w:next w:val="Normal"/>
    <w:link w:val="Ttulo1Car"/>
    <w:qFormat/>
    <w:rsid w:val="006D0125"/>
    <w:pPr>
      <w:keepNext/>
      <w:keepLines/>
      <w:spacing w:before="480"/>
      <w:outlineLvl w:val="0"/>
    </w:pPr>
    <w:rPr>
      <w:rFonts w:ascii="Cambria" w:hAnsi="Cambria"/>
      <w:b/>
      <w:bCs/>
      <w:color w:val="365F91"/>
      <w:sz w:val="28"/>
      <w:szCs w:val="28"/>
      <w:lang w:val="es-ES" w:eastAsia="zh-CN"/>
    </w:rPr>
  </w:style>
  <w:style w:type="paragraph" w:styleId="Ttulo2">
    <w:name w:val="heading 2"/>
    <w:basedOn w:val="Normal"/>
    <w:next w:val="Normal"/>
    <w:link w:val="Ttulo2Car"/>
    <w:qFormat/>
    <w:rsid w:val="00A653F6"/>
    <w:pPr>
      <w:keepNext/>
      <w:widowControl w:val="0"/>
      <w:spacing w:before="240" w:after="60"/>
      <w:outlineLvl w:val="1"/>
    </w:pPr>
    <w:rPr>
      <w:rFonts w:ascii="Arial" w:hAnsi="Arial" w:cs="Arial"/>
      <w:b/>
      <w:bCs/>
      <w:i/>
      <w:iCs/>
      <w:sz w:val="28"/>
      <w:szCs w:val="28"/>
      <w:lang w:val="es-ES" w:eastAsia="es-ES"/>
    </w:rPr>
  </w:style>
  <w:style w:type="paragraph" w:styleId="Ttulo3">
    <w:name w:val="heading 3"/>
    <w:basedOn w:val="Normal"/>
    <w:next w:val="Normal"/>
    <w:link w:val="Ttulo3Car"/>
    <w:uiPriority w:val="99"/>
    <w:qFormat/>
    <w:rsid w:val="006A30B0"/>
    <w:pPr>
      <w:keepNext/>
      <w:keepLines/>
      <w:spacing w:before="200" w:line="276" w:lineRule="auto"/>
      <w:outlineLvl w:val="2"/>
    </w:pPr>
    <w:rPr>
      <w:rFonts w:ascii="Cambria" w:hAnsi="Cambria"/>
      <w:b/>
      <w:bCs/>
      <w:color w:val="4F81BD"/>
      <w:sz w:val="22"/>
      <w:szCs w:val="22"/>
      <w:lang w:val="es-ES" w:eastAsia="en-US"/>
    </w:rPr>
  </w:style>
  <w:style w:type="paragraph" w:styleId="Ttulo4">
    <w:name w:val="heading 4"/>
    <w:basedOn w:val="Normal"/>
    <w:next w:val="Normal"/>
    <w:link w:val="Ttulo4Car"/>
    <w:unhideWhenUsed/>
    <w:qFormat/>
    <w:rsid w:val="000C6017"/>
    <w:pPr>
      <w:keepNext/>
      <w:keepLines/>
      <w:spacing w:before="200"/>
      <w:outlineLvl w:val="3"/>
    </w:pPr>
    <w:rPr>
      <w:rFonts w:asciiTheme="majorHAnsi" w:eastAsiaTheme="majorEastAsia" w:hAnsiTheme="majorHAnsi" w:cstheme="majorBidi"/>
      <w:b/>
      <w:bCs/>
      <w:i/>
      <w:iCs/>
      <w:color w:val="4F81BD" w:themeColor="accent1"/>
      <w:lang w:val="es-ES" w:eastAsia="zh-CN"/>
    </w:rPr>
  </w:style>
  <w:style w:type="paragraph" w:styleId="Ttulo5">
    <w:name w:val="heading 5"/>
    <w:basedOn w:val="Normal"/>
    <w:next w:val="Normal"/>
    <w:link w:val="Ttulo5Car"/>
    <w:unhideWhenUsed/>
    <w:qFormat/>
    <w:rsid w:val="000C6017"/>
    <w:pPr>
      <w:keepNext/>
      <w:keepLines/>
      <w:spacing w:before="200"/>
      <w:outlineLvl w:val="4"/>
    </w:pPr>
    <w:rPr>
      <w:rFonts w:asciiTheme="majorHAnsi" w:eastAsiaTheme="majorEastAsia" w:hAnsiTheme="majorHAnsi" w:cstheme="majorBidi"/>
      <w:color w:val="243F60" w:themeColor="accent1" w:themeShade="7F"/>
      <w:lang w:val="es-ES" w:eastAsia="zh-CN"/>
    </w:rPr>
  </w:style>
  <w:style w:type="paragraph" w:styleId="Ttulo6">
    <w:name w:val="heading 6"/>
    <w:basedOn w:val="Normal"/>
    <w:next w:val="Normal"/>
    <w:link w:val="Ttulo6Car"/>
    <w:semiHidden/>
    <w:unhideWhenUsed/>
    <w:qFormat/>
    <w:rsid w:val="00A07037"/>
    <w:pPr>
      <w:keepNext/>
      <w:keepLines/>
      <w:spacing w:before="200"/>
      <w:outlineLvl w:val="5"/>
    </w:pPr>
    <w:rPr>
      <w:rFonts w:asciiTheme="majorHAnsi" w:eastAsiaTheme="majorEastAsia" w:hAnsiTheme="majorHAnsi" w:cstheme="majorBidi"/>
      <w:i/>
      <w:iCs/>
      <w:color w:val="243F60" w:themeColor="accent1" w:themeShade="7F"/>
      <w:lang w:val="es-ES" w:eastAsia="zh-CN"/>
    </w:rPr>
  </w:style>
  <w:style w:type="paragraph" w:styleId="Ttulo7">
    <w:name w:val="heading 7"/>
    <w:basedOn w:val="Normal"/>
    <w:next w:val="Normal"/>
    <w:link w:val="Ttulo7Car"/>
    <w:semiHidden/>
    <w:unhideWhenUsed/>
    <w:qFormat/>
    <w:rsid w:val="007E769C"/>
    <w:pPr>
      <w:keepNext/>
      <w:keepLines/>
      <w:spacing w:before="200"/>
      <w:outlineLvl w:val="6"/>
    </w:pPr>
    <w:rPr>
      <w:rFonts w:asciiTheme="majorHAnsi" w:eastAsiaTheme="majorEastAsia" w:hAnsiTheme="majorHAnsi" w:cstheme="majorBidi"/>
      <w:i/>
      <w:iCs/>
      <w:color w:val="404040" w:themeColor="text1" w:themeTint="BF"/>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E359B"/>
    <w:pPr>
      <w:tabs>
        <w:tab w:val="center" w:pos="4419"/>
        <w:tab w:val="right" w:pos="8838"/>
      </w:tabs>
    </w:pPr>
    <w:rPr>
      <w:lang w:val="es-ES" w:eastAsia="zh-CN"/>
    </w:rPr>
  </w:style>
  <w:style w:type="paragraph" w:styleId="Piedepgina">
    <w:name w:val="footer"/>
    <w:basedOn w:val="Normal"/>
    <w:link w:val="PiedepginaCar"/>
    <w:rsid w:val="000E359B"/>
    <w:pPr>
      <w:tabs>
        <w:tab w:val="center" w:pos="4419"/>
        <w:tab w:val="right" w:pos="8838"/>
      </w:tabs>
    </w:pPr>
    <w:rPr>
      <w:lang w:val="es-ES" w:eastAsia="zh-CN"/>
    </w:rPr>
  </w:style>
  <w:style w:type="paragraph" w:styleId="Ttulo">
    <w:name w:val="Title"/>
    <w:basedOn w:val="Normal"/>
    <w:link w:val="TtuloCar"/>
    <w:qFormat/>
    <w:rsid w:val="000E359B"/>
    <w:pPr>
      <w:jc w:val="center"/>
    </w:pPr>
    <w:rPr>
      <w:rFonts w:ascii="Arial" w:hAnsi="Arial"/>
      <w:b/>
      <w:color w:val="000000"/>
      <w:lang w:eastAsia="es-ES"/>
    </w:rPr>
  </w:style>
  <w:style w:type="character" w:styleId="Fuerte">
    <w:name w:val="Strong"/>
    <w:uiPriority w:val="22"/>
    <w:qFormat/>
    <w:rsid w:val="001F78CE"/>
    <w:rPr>
      <w:b/>
      <w:bCs/>
    </w:rPr>
  </w:style>
  <w:style w:type="paragraph" w:customStyle="1" w:styleId="Listavistosa-nfasis11">
    <w:name w:val="Lista vistosa - Énfasis 11"/>
    <w:basedOn w:val="Normal"/>
    <w:uiPriority w:val="34"/>
    <w:qFormat/>
    <w:rsid w:val="002E3B6D"/>
    <w:pPr>
      <w:ind w:left="708"/>
    </w:pPr>
    <w:rPr>
      <w:lang w:val="es-ES" w:eastAsia="zh-CN"/>
    </w:rPr>
  </w:style>
  <w:style w:type="character" w:customStyle="1" w:styleId="Ttulo3Car">
    <w:name w:val="Título 3 Car"/>
    <w:link w:val="Ttulo3"/>
    <w:uiPriority w:val="99"/>
    <w:rsid w:val="006A30B0"/>
    <w:rPr>
      <w:rFonts w:ascii="Cambria" w:hAnsi="Cambria"/>
      <w:b/>
      <w:bCs/>
      <w:color w:val="4F81BD"/>
      <w:sz w:val="22"/>
      <w:szCs w:val="22"/>
      <w:lang w:eastAsia="en-US"/>
    </w:rPr>
  </w:style>
  <w:style w:type="paragraph" w:customStyle="1" w:styleId="cuerpotexto">
    <w:name w:val="cuerpotexto"/>
    <w:basedOn w:val="Normal"/>
    <w:rsid w:val="007C5126"/>
    <w:pPr>
      <w:spacing w:before="100" w:beforeAutospacing="1" w:after="100" w:afterAutospacing="1"/>
    </w:pPr>
    <w:rPr>
      <w:lang w:val="es-ES" w:eastAsia="es-ES"/>
    </w:rPr>
  </w:style>
  <w:style w:type="paragraph" w:styleId="Textoindependiente">
    <w:name w:val="Body Text"/>
    <w:basedOn w:val="Normal"/>
    <w:link w:val="TextoindependienteCar"/>
    <w:rsid w:val="007C5126"/>
    <w:pPr>
      <w:jc w:val="both"/>
    </w:pPr>
    <w:rPr>
      <w:lang w:val="es-ES_tradnl" w:eastAsia="es-ES"/>
    </w:rPr>
  </w:style>
  <w:style w:type="character" w:customStyle="1" w:styleId="TextoindependienteCar">
    <w:name w:val="Texto independiente Car"/>
    <w:link w:val="Textoindependiente"/>
    <w:rsid w:val="007C5126"/>
    <w:rPr>
      <w:sz w:val="24"/>
      <w:szCs w:val="24"/>
      <w:lang w:val="es-ES_tradnl" w:eastAsia="es-ES"/>
    </w:rPr>
  </w:style>
  <w:style w:type="paragraph" w:styleId="NormalWeb">
    <w:name w:val="Normal (Web)"/>
    <w:basedOn w:val="Normal"/>
    <w:uiPriority w:val="99"/>
    <w:rsid w:val="00CD2D5B"/>
    <w:pPr>
      <w:spacing w:before="100" w:beforeAutospacing="1" w:after="100" w:afterAutospacing="1"/>
    </w:pPr>
    <w:rPr>
      <w:color w:val="000000"/>
      <w:lang w:val="es-ES" w:eastAsia="es-ES"/>
    </w:rPr>
  </w:style>
  <w:style w:type="character" w:styleId="Refdecomentario">
    <w:name w:val="annotation reference"/>
    <w:rsid w:val="00481DDE"/>
    <w:rPr>
      <w:sz w:val="16"/>
      <w:szCs w:val="16"/>
    </w:rPr>
  </w:style>
  <w:style w:type="paragraph" w:styleId="Textocomentario">
    <w:name w:val="annotation text"/>
    <w:basedOn w:val="Normal"/>
    <w:link w:val="TextocomentarioCar"/>
    <w:rsid w:val="00481DDE"/>
    <w:rPr>
      <w:lang w:val="es-ES" w:eastAsia="zh-CN"/>
    </w:rPr>
  </w:style>
  <w:style w:type="character" w:customStyle="1" w:styleId="TextocomentarioCar">
    <w:name w:val="Texto comentario Car"/>
    <w:link w:val="Textocomentario"/>
    <w:rsid w:val="00481DDE"/>
    <w:rPr>
      <w:lang w:eastAsia="zh-CN"/>
    </w:rPr>
  </w:style>
  <w:style w:type="paragraph" w:styleId="Textodeglobo">
    <w:name w:val="Balloon Text"/>
    <w:basedOn w:val="Normal"/>
    <w:link w:val="TextodegloboCar"/>
    <w:rsid w:val="00481DDE"/>
    <w:rPr>
      <w:rFonts w:ascii="Tahoma" w:hAnsi="Tahoma"/>
      <w:sz w:val="16"/>
      <w:szCs w:val="16"/>
      <w:lang w:val="es-ES" w:eastAsia="zh-CN"/>
    </w:rPr>
  </w:style>
  <w:style w:type="character" w:customStyle="1" w:styleId="TextodegloboCar">
    <w:name w:val="Texto de globo Car"/>
    <w:link w:val="Textodeglobo"/>
    <w:rsid w:val="00481DDE"/>
    <w:rPr>
      <w:rFonts w:ascii="Tahoma" w:hAnsi="Tahoma" w:cs="Tahoma"/>
      <w:sz w:val="16"/>
      <w:szCs w:val="16"/>
      <w:lang w:eastAsia="zh-CN"/>
    </w:rPr>
  </w:style>
  <w:style w:type="paragraph" w:styleId="Textoindependiente2">
    <w:name w:val="Body Text 2"/>
    <w:basedOn w:val="Normal"/>
    <w:link w:val="Textoindependiente2Car"/>
    <w:rsid w:val="0082779D"/>
    <w:pPr>
      <w:spacing w:after="120" w:line="480" w:lineRule="auto"/>
    </w:pPr>
    <w:rPr>
      <w:lang w:val="es-ES" w:eastAsia="es-ES"/>
    </w:rPr>
  </w:style>
  <w:style w:type="character" w:customStyle="1" w:styleId="Textoindependiente2Car">
    <w:name w:val="Texto independiente 2 Car"/>
    <w:basedOn w:val="Fuentedeprrafopredeter"/>
    <w:link w:val="Textoindependiente2"/>
    <w:rsid w:val="0082779D"/>
  </w:style>
  <w:style w:type="paragraph" w:styleId="Textonotapie">
    <w:name w:val="footnote text"/>
    <w:basedOn w:val="Normal"/>
    <w:link w:val="TextonotapieCar"/>
    <w:uiPriority w:val="99"/>
    <w:rsid w:val="00747C3A"/>
    <w:pPr>
      <w:autoSpaceDE w:val="0"/>
      <w:autoSpaceDN w:val="0"/>
    </w:pPr>
    <w:rPr>
      <w:lang w:val="es-ES_tradnl" w:eastAsia="es-MX"/>
    </w:rPr>
  </w:style>
  <w:style w:type="character" w:customStyle="1" w:styleId="TextonotapieCar">
    <w:name w:val="Texto nota pie Car"/>
    <w:link w:val="Textonotapie"/>
    <w:uiPriority w:val="99"/>
    <w:rsid w:val="00747C3A"/>
    <w:rPr>
      <w:lang w:val="es-ES_tradnl" w:eastAsia="es-MX"/>
    </w:rPr>
  </w:style>
  <w:style w:type="character" w:styleId="Refdenotaalpie">
    <w:name w:val="footnote reference"/>
    <w:uiPriority w:val="99"/>
    <w:rsid w:val="00747C3A"/>
    <w:rPr>
      <w:vertAlign w:val="superscript"/>
    </w:rPr>
  </w:style>
  <w:style w:type="character" w:styleId="Hipervnculo">
    <w:name w:val="Hyperlink"/>
    <w:rsid w:val="00620BDE"/>
    <w:rPr>
      <w:rFonts w:ascii="Arial" w:hAnsi="Arial"/>
      <w:color w:val="0000FF"/>
      <w:sz w:val="24"/>
      <w:u w:val="single"/>
    </w:rPr>
  </w:style>
  <w:style w:type="paragraph" w:customStyle="1" w:styleId="CUERPOTEXTO0">
    <w:name w:val="CUERPO TEXTO"/>
    <w:basedOn w:val="Normal"/>
    <w:rsid w:val="00620BDE"/>
    <w:pPr>
      <w:tabs>
        <w:tab w:val="center" w:pos="510"/>
        <w:tab w:val="left" w:pos="1134"/>
      </w:tabs>
      <w:adjustRightInd w:val="0"/>
      <w:spacing w:before="28" w:after="28" w:line="210" w:lineRule="atLeast"/>
      <w:ind w:firstLine="283"/>
      <w:jc w:val="both"/>
    </w:pPr>
    <w:rPr>
      <w:rFonts w:ascii="Times" w:hAnsi="Times"/>
      <w:color w:val="000000"/>
      <w:sz w:val="19"/>
      <w:szCs w:val="19"/>
      <w:lang w:val="es-ES" w:eastAsia="es-ES"/>
    </w:rPr>
  </w:style>
  <w:style w:type="paragraph" w:customStyle="1" w:styleId="CENTRAR">
    <w:name w:val="CENTRAR"/>
    <w:basedOn w:val="CUERPOTEXTO0"/>
    <w:rsid w:val="00620BDE"/>
    <w:pPr>
      <w:ind w:firstLine="0"/>
      <w:jc w:val="center"/>
    </w:pPr>
  </w:style>
  <w:style w:type="paragraph" w:customStyle="1" w:styleId="PORLACUAL">
    <w:name w:val="POR LA CUAL"/>
    <w:basedOn w:val="CUERPOTEXTO0"/>
    <w:rsid w:val="00620BDE"/>
    <w:pPr>
      <w:ind w:firstLine="0"/>
      <w:jc w:val="center"/>
    </w:pPr>
    <w:rPr>
      <w:i/>
      <w:iCs/>
    </w:rPr>
  </w:style>
  <w:style w:type="paragraph" w:customStyle="1" w:styleId="Pa5">
    <w:name w:val="Pa5"/>
    <w:basedOn w:val="Normal"/>
    <w:next w:val="Normal"/>
    <w:uiPriority w:val="99"/>
    <w:rsid w:val="00B94E56"/>
    <w:pPr>
      <w:autoSpaceDE w:val="0"/>
      <w:autoSpaceDN w:val="0"/>
      <w:adjustRightInd w:val="0"/>
      <w:spacing w:line="191" w:lineRule="atLeast"/>
    </w:pPr>
    <w:rPr>
      <w:lang w:val="es-ES" w:eastAsia="es-ES"/>
    </w:rPr>
  </w:style>
  <w:style w:type="paragraph" w:customStyle="1" w:styleId="Pa36">
    <w:name w:val="Pa36"/>
    <w:basedOn w:val="Normal"/>
    <w:next w:val="Normal"/>
    <w:uiPriority w:val="99"/>
    <w:rsid w:val="00C228D1"/>
    <w:pPr>
      <w:autoSpaceDE w:val="0"/>
      <w:autoSpaceDN w:val="0"/>
      <w:adjustRightInd w:val="0"/>
      <w:spacing w:line="191" w:lineRule="atLeast"/>
    </w:pPr>
    <w:rPr>
      <w:lang w:val="es-ES" w:eastAsia="es-ES"/>
    </w:rPr>
  </w:style>
  <w:style w:type="paragraph" w:customStyle="1" w:styleId="Default">
    <w:name w:val="Default"/>
    <w:rsid w:val="001A6105"/>
    <w:pPr>
      <w:autoSpaceDE w:val="0"/>
      <w:autoSpaceDN w:val="0"/>
      <w:adjustRightInd w:val="0"/>
    </w:pPr>
    <w:rPr>
      <w:rFonts w:ascii="Arial" w:hAnsi="Arial" w:cs="Arial"/>
      <w:color w:val="000000"/>
      <w:lang w:val="en-US" w:eastAsia="en-US"/>
    </w:rPr>
  </w:style>
  <w:style w:type="character" w:customStyle="1" w:styleId="Ttulo1Car">
    <w:name w:val="Título 1 Car"/>
    <w:link w:val="Ttulo1"/>
    <w:rsid w:val="006D0125"/>
    <w:rPr>
      <w:rFonts w:ascii="Cambria" w:eastAsia="Times New Roman" w:hAnsi="Cambria" w:cs="Times New Roman"/>
      <w:b/>
      <w:bCs/>
      <w:color w:val="365F91"/>
      <w:sz w:val="28"/>
      <w:szCs w:val="28"/>
      <w:lang w:val="es-ES" w:eastAsia="zh-CN"/>
    </w:rPr>
  </w:style>
  <w:style w:type="paragraph" w:customStyle="1" w:styleId="CM47">
    <w:name w:val="CM47"/>
    <w:basedOn w:val="Default"/>
    <w:next w:val="Default"/>
    <w:uiPriority w:val="99"/>
    <w:rsid w:val="00966DBE"/>
    <w:rPr>
      <w:color w:val="auto"/>
    </w:rPr>
  </w:style>
  <w:style w:type="character" w:customStyle="1" w:styleId="apple-style-span">
    <w:name w:val="apple-style-span"/>
    <w:basedOn w:val="Fuentedeprrafopredeter"/>
    <w:rsid w:val="00FE6586"/>
  </w:style>
  <w:style w:type="paragraph" w:styleId="Asuntodelcomentario">
    <w:name w:val="annotation subject"/>
    <w:basedOn w:val="Textocomentario"/>
    <w:next w:val="Textocomentario"/>
    <w:link w:val="AsuntodelcomentarioCar"/>
    <w:rsid w:val="00925E19"/>
    <w:rPr>
      <w:b/>
      <w:bCs/>
    </w:rPr>
  </w:style>
  <w:style w:type="character" w:customStyle="1" w:styleId="AsuntodelcomentarioCar">
    <w:name w:val="Asunto del comentario Car"/>
    <w:link w:val="Asuntodelcomentario"/>
    <w:rsid w:val="00925E19"/>
    <w:rPr>
      <w:b/>
      <w:bCs/>
      <w:lang w:val="es-ES" w:eastAsia="zh-CN"/>
    </w:rPr>
  </w:style>
  <w:style w:type="paragraph" w:styleId="Prrafodelista">
    <w:name w:val="List Paragraph"/>
    <w:aliases w:val="Ha,titulo 3,HOJA,Bolita,Párrafo de lista4,BOLADEF,Párrafo de lista3,Párrafo de lista21,BOLA,Nivel 1 OS,Párrafo de lista2,Guión,Titulo 8,Párrafo de lista22,Segundo Nivel,List Paragraph"/>
    <w:basedOn w:val="Normal"/>
    <w:uiPriority w:val="34"/>
    <w:qFormat/>
    <w:rsid w:val="00870F8D"/>
    <w:pPr>
      <w:ind w:left="708"/>
    </w:pPr>
    <w:rPr>
      <w:lang w:val="es-ES" w:eastAsia="zh-CN"/>
    </w:rPr>
  </w:style>
  <w:style w:type="character" w:customStyle="1" w:styleId="Ttulo2Car">
    <w:name w:val="Título 2 Car"/>
    <w:basedOn w:val="Fuentedeprrafopredeter"/>
    <w:link w:val="Ttulo2"/>
    <w:rsid w:val="00A653F6"/>
    <w:rPr>
      <w:rFonts w:ascii="Arial" w:hAnsi="Arial" w:cs="Arial"/>
      <w:b/>
      <w:bCs/>
      <w:i/>
      <w:iCs/>
      <w:sz w:val="28"/>
      <w:szCs w:val="28"/>
      <w:lang w:val="es-ES" w:eastAsia="es-ES"/>
    </w:rPr>
  </w:style>
  <w:style w:type="character" w:customStyle="1" w:styleId="TtuloCar">
    <w:name w:val="Título Car"/>
    <w:link w:val="Ttulo"/>
    <w:rsid w:val="00A653F6"/>
    <w:rPr>
      <w:rFonts w:ascii="Arial" w:hAnsi="Arial"/>
      <w:b/>
      <w:color w:val="000000"/>
      <w:sz w:val="24"/>
      <w:lang w:eastAsia="es-ES"/>
    </w:rPr>
  </w:style>
  <w:style w:type="character" w:customStyle="1" w:styleId="Ttulo4Car">
    <w:name w:val="Título 4 Car"/>
    <w:basedOn w:val="Fuentedeprrafopredeter"/>
    <w:link w:val="Ttulo4"/>
    <w:rsid w:val="000C6017"/>
    <w:rPr>
      <w:rFonts w:asciiTheme="majorHAnsi" w:eastAsiaTheme="majorEastAsia" w:hAnsiTheme="majorHAnsi" w:cstheme="majorBidi"/>
      <w:b/>
      <w:bCs/>
      <w:i/>
      <w:iCs/>
      <w:color w:val="4F81BD" w:themeColor="accent1"/>
      <w:lang w:val="es-ES" w:eastAsia="zh-CN"/>
    </w:rPr>
  </w:style>
  <w:style w:type="character" w:customStyle="1" w:styleId="Ttulo5Car">
    <w:name w:val="Título 5 Car"/>
    <w:basedOn w:val="Fuentedeprrafopredeter"/>
    <w:link w:val="Ttulo5"/>
    <w:rsid w:val="000C6017"/>
    <w:rPr>
      <w:rFonts w:asciiTheme="majorHAnsi" w:eastAsiaTheme="majorEastAsia" w:hAnsiTheme="majorHAnsi" w:cstheme="majorBidi"/>
      <w:color w:val="243F60" w:themeColor="accent1" w:themeShade="7F"/>
      <w:lang w:val="es-ES" w:eastAsia="zh-CN"/>
    </w:rPr>
  </w:style>
  <w:style w:type="character" w:customStyle="1" w:styleId="EncabezadoCar">
    <w:name w:val="Encabezado Car"/>
    <w:link w:val="Encabezado"/>
    <w:uiPriority w:val="99"/>
    <w:rsid w:val="00FB689B"/>
    <w:rPr>
      <w:lang w:val="es-ES" w:eastAsia="zh-CN"/>
    </w:rPr>
  </w:style>
  <w:style w:type="character" w:styleId="Nmerodepgina">
    <w:name w:val="page number"/>
    <w:basedOn w:val="Fuentedeprrafopredeter"/>
    <w:rsid w:val="0079243A"/>
  </w:style>
  <w:style w:type="character" w:customStyle="1" w:styleId="Ttulo7Car">
    <w:name w:val="Título 7 Car"/>
    <w:basedOn w:val="Fuentedeprrafopredeter"/>
    <w:link w:val="Ttulo7"/>
    <w:semiHidden/>
    <w:rsid w:val="007E769C"/>
    <w:rPr>
      <w:rFonts w:asciiTheme="majorHAnsi" w:eastAsiaTheme="majorEastAsia" w:hAnsiTheme="majorHAnsi" w:cstheme="majorBidi"/>
      <w:i/>
      <w:iCs/>
      <w:color w:val="404040" w:themeColor="text1" w:themeTint="BF"/>
      <w:lang w:val="es-ES" w:eastAsia="zh-CN"/>
    </w:rPr>
  </w:style>
  <w:style w:type="character" w:customStyle="1" w:styleId="apple-converted-space">
    <w:name w:val="apple-converted-space"/>
    <w:rsid w:val="007E769C"/>
  </w:style>
  <w:style w:type="paragraph" w:customStyle="1" w:styleId="ecxmsolistparagraph">
    <w:name w:val="ecxmsolistparagraph"/>
    <w:basedOn w:val="Normal"/>
    <w:rsid w:val="007E769C"/>
    <w:pPr>
      <w:spacing w:before="100" w:beforeAutospacing="1" w:after="100" w:afterAutospacing="1"/>
    </w:pPr>
    <w:rPr>
      <w:lang w:eastAsia="es-CO"/>
    </w:rPr>
  </w:style>
  <w:style w:type="character" w:customStyle="1" w:styleId="Ttulo6Car">
    <w:name w:val="Título 6 Car"/>
    <w:basedOn w:val="Fuentedeprrafopredeter"/>
    <w:link w:val="Ttulo6"/>
    <w:semiHidden/>
    <w:rsid w:val="00A07037"/>
    <w:rPr>
      <w:rFonts w:asciiTheme="majorHAnsi" w:eastAsiaTheme="majorEastAsia" w:hAnsiTheme="majorHAnsi" w:cstheme="majorBidi"/>
      <w:i/>
      <w:iCs/>
      <w:color w:val="243F60" w:themeColor="accent1" w:themeShade="7F"/>
      <w:lang w:val="es-ES" w:eastAsia="zh-CN"/>
    </w:rPr>
  </w:style>
  <w:style w:type="character" w:customStyle="1" w:styleId="PiedepginaCar">
    <w:name w:val="Pie de página Car"/>
    <w:link w:val="Piedepgina"/>
    <w:rsid w:val="003F0C62"/>
    <w:rPr>
      <w:lang w:val="es-ES" w:eastAsia="zh-CN"/>
    </w:rPr>
  </w:style>
  <w:style w:type="paragraph" w:customStyle="1" w:styleId="Cuadrculamedia21">
    <w:name w:val="Cuadrícula media 21"/>
    <w:link w:val="Cuadrculamedia2Car"/>
    <w:uiPriority w:val="1"/>
    <w:qFormat/>
    <w:rsid w:val="003F0C62"/>
    <w:rPr>
      <w:rFonts w:ascii="Calibri" w:eastAsia="Calibri" w:hAnsi="Calibri"/>
      <w:lang w:val="fr-FR" w:eastAsia="fr-FR"/>
    </w:rPr>
  </w:style>
  <w:style w:type="paragraph" w:customStyle="1" w:styleId="Sinespaciado1">
    <w:name w:val="Sin espaciado1"/>
    <w:uiPriority w:val="99"/>
    <w:rsid w:val="003F0C62"/>
    <w:rPr>
      <w:rFonts w:ascii="Calibri" w:hAnsi="Calibri"/>
      <w:sz w:val="22"/>
      <w:szCs w:val="22"/>
      <w:lang w:val="es-ES" w:eastAsia="en-US"/>
    </w:rPr>
  </w:style>
  <w:style w:type="character" w:customStyle="1" w:styleId="Cuadrculamedia2Car">
    <w:name w:val="Cuadrícula media 2 Car"/>
    <w:link w:val="Cuadrculamedia21"/>
    <w:uiPriority w:val="1"/>
    <w:rsid w:val="003F0C62"/>
    <w:rPr>
      <w:rFonts w:ascii="Calibri" w:eastAsia="Calibri" w:hAnsi="Calibri"/>
      <w:lang w:val="fr-FR" w:eastAsia="fr-FR"/>
    </w:rPr>
  </w:style>
  <w:style w:type="character" w:customStyle="1" w:styleId="Listavistosa-nfasis1Car">
    <w:name w:val="Lista vistosa - Énfasis 1 Car"/>
    <w:aliases w:val="titulo 3 Car,Bullets Car,Ha Car,Párrafo de lista2 Car,List Car,Cuadrícula clara - Énfasis 31 Car,List Paragraph Car,Párrafo de lista Car,Lista vistosa - Énfasis 11 Car,HOJA Car,Bolita Car,Párrafo de lista4 Car,BOLADEF Car"/>
    <w:link w:val="Listamedia2-nfasis4"/>
    <w:uiPriority w:val="34"/>
    <w:qFormat/>
    <w:locked/>
    <w:rsid w:val="003F0C62"/>
    <w:rPr>
      <w:lang w:val="es-ES" w:eastAsia="zh-CN"/>
    </w:rPr>
  </w:style>
  <w:style w:type="character" w:customStyle="1" w:styleId="A3">
    <w:name w:val="A3"/>
    <w:uiPriority w:val="99"/>
    <w:rsid w:val="003F0C62"/>
    <w:rPr>
      <w:rFonts w:cs="Calibri"/>
      <w:color w:val="000000"/>
      <w:sz w:val="22"/>
      <w:szCs w:val="22"/>
    </w:rPr>
  </w:style>
  <w:style w:type="paragraph" w:customStyle="1" w:styleId="Pa0">
    <w:name w:val="Pa0"/>
    <w:basedOn w:val="Normal"/>
    <w:next w:val="Normal"/>
    <w:uiPriority w:val="99"/>
    <w:rsid w:val="003F0C62"/>
    <w:pPr>
      <w:autoSpaceDE w:val="0"/>
      <w:autoSpaceDN w:val="0"/>
      <w:adjustRightInd w:val="0"/>
      <w:spacing w:line="241" w:lineRule="atLeast"/>
    </w:pPr>
    <w:rPr>
      <w:rFonts w:ascii="Helvetica-CondensedLight" w:eastAsia="Calibri" w:hAnsi="Helvetica-CondensedLight"/>
      <w:lang w:eastAsia="en-US"/>
    </w:rPr>
  </w:style>
  <w:style w:type="character" w:customStyle="1" w:styleId="A7">
    <w:name w:val="A7"/>
    <w:uiPriority w:val="99"/>
    <w:rsid w:val="003F0C62"/>
    <w:rPr>
      <w:rFonts w:cs="Helvetica-CondensedLight"/>
      <w:color w:val="000000"/>
      <w:sz w:val="28"/>
      <w:szCs w:val="28"/>
    </w:rPr>
  </w:style>
  <w:style w:type="paragraph" w:customStyle="1" w:styleId="Pa1">
    <w:name w:val="Pa1"/>
    <w:basedOn w:val="Normal"/>
    <w:next w:val="Normal"/>
    <w:uiPriority w:val="99"/>
    <w:rsid w:val="003F0C62"/>
    <w:pPr>
      <w:autoSpaceDE w:val="0"/>
      <w:autoSpaceDN w:val="0"/>
      <w:adjustRightInd w:val="0"/>
      <w:spacing w:line="241" w:lineRule="atLeast"/>
    </w:pPr>
    <w:rPr>
      <w:rFonts w:ascii="Helvetica-CondensedLight" w:eastAsia="Calibri" w:hAnsi="Helvetica-CondensedLight"/>
      <w:lang w:eastAsia="en-US"/>
    </w:rPr>
  </w:style>
  <w:style w:type="character" w:customStyle="1" w:styleId="A16">
    <w:name w:val="A16"/>
    <w:uiPriority w:val="99"/>
    <w:rsid w:val="003F0C62"/>
    <w:rPr>
      <w:rFonts w:cs="Helvetica-CondensedLight"/>
      <w:color w:val="000000"/>
      <w:sz w:val="28"/>
      <w:szCs w:val="28"/>
    </w:rPr>
  </w:style>
  <w:style w:type="table" w:styleId="Listamedia2-nfasis4">
    <w:name w:val="Medium List 2 Accent 4"/>
    <w:basedOn w:val="Tablanormal"/>
    <w:link w:val="Listavistosa-nfasis1Car"/>
    <w:uiPriority w:val="34"/>
    <w:rsid w:val="003F0C62"/>
    <w:rPr>
      <w:lang w:val="es-ES" w:eastAsia="zh-CN"/>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Tablaconcuadrcula">
    <w:name w:val="Table Grid"/>
    <w:basedOn w:val="Tablanormal"/>
    <w:uiPriority w:val="59"/>
    <w:rsid w:val="003F0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basedOn w:val="Normal"/>
    <w:link w:val="SinespaciadoCar"/>
    <w:uiPriority w:val="1"/>
    <w:qFormat/>
    <w:rsid w:val="005D6B88"/>
    <w:rPr>
      <w:rFonts w:ascii="Calibri" w:eastAsia="Calibri" w:hAnsi="Calibri"/>
      <w:sz w:val="22"/>
      <w:szCs w:val="22"/>
      <w:lang w:eastAsia="en-US"/>
    </w:rPr>
  </w:style>
  <w:style w:type="character" w:styleId="nfasis">
    <w:name w:val="Emphasis"/>
    <w:basedOn w:val="Fuentedeprrafopredeter"/>
    <w:uiPriority w:val="20"/>
    <w:qFormat/>
    <w:rsid w:val="00D4665B"/>
    <w:rPr>
      <w:i/>
      <w:iCs/>
    </w:rPr>
  </w:style>
  <w:style w:type="character" w:customStyle="1" w:styleId="SinespaciadoCar">
    <w:name w:val="Sin espaciado Car"/>
    <w:basedOn w:val="Fuentedeprrafopredeter"/>
    <w:link w:val="Sinespaciado"/>
    <w:uiPriority w:val="1"/>
    <w:rsid w:val="00A2718E"/>
    <w:rPr>
      <w:rFonts w:ascii="Calibri" w:eastAsia="Calibri" w:hAnsi="Calibri"/>
      <w:sz w:val="22"/>
      <w:szCs w:val="22"/>
      <w:lang w:eastAsia="en-US"/>
    </w:rPr>
  </w:style>
  <w:style w:type="paragraph" w:customStyle="1" w:styleId="Textoindependiente21">
    <w:name w:val="Texto independiente 21"/>
    <w:basedOn w:val="Normal"/>
    <w:qFormat/>
    <w:rsid w:val="00B43C49"/>
    <w:pPr>
      <w:tabs>
        <w:tab w:val="left" w:pos="3515"/>
      </w:tabs>
      <w:suppressAutoHyphens/>
      <w:spacing w:line="240" w:lineRule="atLeast"/>
      <w:jc w:val="center"/>
    </w:pPr>
    <w:rPr>
      <w:rFonts w:ascii="Arial" w:hAnsi="Arial"/>
      <w:sz w:val="22"/>
      <w:szCs w:val="20"/>
      <w:lang w:val="es-ES_tradnl" w:eastAsia="es-ES"/>
    </w:rPr>
  </w:style>
  <w:style w:type="paragraph" w:styleId="Revisin">
    <w:name w:val="Revision"/>
    <w:hidden/>
    <w:uiPriority w:val="99"/>
    <w:semiHidden/>
    <w:rsid w:val="00EF13F1"/>
    <w:rPr>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730">
      <w:bodyDiv w:val="1"/>
      <w:marLeft w:val="0"/>
      <w:marRight w:val="0"/>
      <w:marTop w:val="0"/>
      <w:marBottom w:val="0"/>
      <w:divBdr>
        <w:top w:val="none" w:sz="0" w:space="0" w:color="auto"/>
        <w:left w:val="none" w:sz="0" w:space="0" w:color="auto"/>
        <w:bottom w:val="none" w:sz="0" w:space="0" w:color="auto"/>
        <w:right w:val="none" w:sz="0" w:space="0" w:color="auto"/>
      </w:divBdr>
    </w:div>
    <w:div w:id="133179499">
      <w:bodyDiv w:val="1"/>
      <w:marLeft w:val="0"/>
      <w:marRight w:val="0"/>
      <w:marTop w:val="0"/>
      <w:marBottom w:val="0"/>
      <w:divBdr>
        <w:top w:val="none" w:sz="0" w:space="0" w:color="auto"/>
        <w:left w:val="none" w:sz="0" w:space="0" w:color="auto"/>
        <w:bottom w:val="none" w:sz="0" w:space="0" w:color="auto"/>
        <w:right w:val="none" w:sz="0" w:space="0" w:color="auto"/>
      </w:divBdr>
    </w:div>
    <w:div w:id="204023157">
      <w:bodyDiv w:val="1"/>
      <w:marLeft w:val="0"/>
      <w:marRight w:val="0"/>
      <w:marTop w:val="0"/>
      <w:marBottom w:val="0"/>
      <w:divBdr>
        <w:top w:val="none" w:sz="0" w:space="0" w:color="auto"/>
        <w:left w:val="none" w:sz="0" w:space="0" w:color="auto"/>
        <w:bottom w:val="none" w:sz="0" w:space="0" w:color="auto"/>
        <w:right w:val="none" w:sz="0" w:space="0" w:color="auto"/>
      </w:divBdr>
    </w:div>
    <w:div w:id="269633215">
      <w:bodyDiv w:val="1"/>
      <w:marLeft w:val="109"/>
      <w:marRight w:val="109"/>
      <w:marTop w:val="109"/>
      <w:marBottom w:val="109"/>
      <w:divBdr>
        <w:top w:val="none" w:sz="0" w:space="0" w:color="auto"/>
        <w:left w:val="none" w:sz="0" w:space="0" w:color="auto"/>
        <w:bottom w:val="none" w:sz="0" w:space="0" w:color="auto"/>
        <w:right w:val="none" w:sz="0" w:space="0" w:color="auto"/>
      </w:divBdr>
    </w:div>
    <w:div w:id="441413445">
      <w:bodyDiv w:val="1"/>
      <w:marLeft w:val="0"/>
      <w:marRight w:val="0"/>
      <w:marTop w:val="0"/>
      <w:marBottom w:val="0"/>
      <w:divBdr>
        <w:top w:val="none" w:sz="0" w:space="0" w:color="auto"/>
        <w:left w:val="none" w:sz="0" w:space="0" w:color="auto"/>
        <w:bottom w:val="none" w:sz="0" w:space="0" w:color="auto"/>
        <w:right w:val="none" w:sz="0" w:space="0" w:color="auto"/>
      </w:divBdr>
      <w:divsChild>
        <w:div w:id="111362062">
          <w:marLeft w:val="0"/>
          <w:marRight w:val="0"/>
          <w:marTop w:val="0"/>
          <w:marBottom w:val="0"/>
          <w:divBdr>
            <w:top w:val="none" w:sz="0" w:space="0" w:color="auto"/>
            <w:left w:val="none" w:sz="0" w:space="0" w:color="auto"/>
            <w:bottom w:val="none" w:sz="0" w:space="0" w:color="auto"/>
            <w:right w:val="none" w:sz="0" w:space="0" w:color="auto"/>
          </w:divBdr>
        </w:div>
        <w:div w:id="414934131">
          <w:marLeft w:val="0"/>
          <w:marRight w:val="0"/>
          <w:marTop w:val="0"/>
          <w:marBottom w:val="0"/>
          <w:divBdr>
            <w:top w:val="none" w:sz="0" w:space="0" w:color="auto"/>
            <w:left w:val="none" w:sz="0" w:space="0" w:color="auto"/>
            <w:bottom w:val="none" w:sz="0" w:space="0" w:color="auto"/>
            <w:right w:val="none" w:sz="0" w:space="0" w:color="auto"/>
          </w:divBdr>
        </w:div>
        <w:div w:id="452288681">
          <w:marLeft w:val="0"/>
          <w:marRight w:val="0"/>
          <w:marTop w:val="0"/>
          <w:marBottom w:val="0"/>
          <w:divBdr>
            <w:top w:val="none" w:sz="0" w:space="0" w:color="auto"/>
            <w:left w:val="none" w:sz="0" w:space="0" w:color="auto"/>
            <w:bottom w:val="none" w:sz="0" w:space="0" w:color="auto"/>
            <w:right w:val="none" w:sz="0" w:space="0" w:color="auto"/>
          </w:divBdr>
        </w:div>
        <w:div w:id="505827201">
          <w:marLeft w:val="0"/>
          <w:marRight w:val="0"/>
          <w:marTop w:val="0"/>
          <w:marBottom w:val="0"/>
          <w:divBdr>
            <w:top w:val="none" w:sz="0" w:space="0" w:color="auto"/>
            <w:left w:val="none" w:sz="0" w:space="0" w:color="auto"/>
            <w:bottom w:val="none" w:sz="0" w:space="0" w:color="auto"/>
            <w:right w:val="none" w:sz="0" w:space="0" w:color="auto"/>
          </w:divBdr>
          <w:divsChild>
            <w:div w:id="1330794802">
              <w:marLeft w:val="0"/>
              <w:marRight w:val="0"/>
              <w:marTop w:val="0"/>
              <w:marBottom w:val="0"/>
              <w:divBdr>
                <w:top w:val="none" w:sz="0" w:space="0" w:color="auto"/>
                <w:left w:val="none" w:sz="0" w:space="0" w:color="auto"/>
                <w:bottom w:val="none" w:sz="0" w:space="0" w:color="auto"/>
                <w:right w:val="none" w:sz="0" w:space="0" w:color="auto"/>
              </w:divBdr>
            </w:div>
            <w:div w:id="2014145686">
              <w:marLeft w:val="0"/>
              <w:marRight w:val="0"/>
              <w:marTop w:val="0"/>
              <w:marBottom w:val="0"/>
              <w:divBdr>
                <w:top w:val="none" w:sz="0" w:space="0" w:color="auto"/>
                <w:left w:val="none" w:sz="0" w:space="0" w:color="auto"/>
                <w:bottom w:val="none" w:sz="0" w:space="0" w:color="auto"/>
                <w:right w:val="none" w:sz="0" w:space="0" w:color="auto"/>
              </w:divBdr>
            </w:div>
          </w:divsChild>
        </w:div>
        <w:div w:id="854808732">
          <w:marLeft w:val="0"/>
          <w:marRight w:val="0"/>
          <w:marTop w:val="0"/>
          <w:marBottom w:val="0"/>
          <w:divBdr>
            <w:top w:val="none" w:sz="0" w:space="0" w:color="auto"/>
            <w:left w:val="none" w:sz="0" w:space="0" w:color="auto"/>
            <w:bottom w:val="none" w:sz="0" w:space="0" w:color="auto"/>
            <w:right w:val="none" w:sz="0" w:space="0" w:color="auto"/>
          </w:divBdr>
        </w:div>
        <w:div w:id="930889046">
          <w:marLeft w:val="0"/>
          <w:marRight w:val="0"/>
          <w:marTop w:val="0"/>
          <w:marBottom w:val="0"/>
          <w:divBdr>
            <w:top w:val="none" w:sz="0" w:space="0" w:color="auto"/>
            <w:left w:val="none" w:sz="0" w:space="0" w:color="auto"/>
            <w:bottom w:val="none" w:sz="0" w:space="0" w:color="auto"/>
            <w:right w:val="none" w:sz="0" w:space="0" w:color="auto"/>
          </w:divBdr>
        </w:div>
        <w:div w:id="1114862021">
          <w:marLeft w:val="0"/>
          <w:marRight w:val="0"/>
          <w:marTop w:val="0"/>
          <w:marBottom w:val="0"/>
          <w:divBdr>
            <w:top w:val="none" w:sz="0" w:space="0" w:color="auto"/>
            <w:left w:val="none" w:sz="0" w:space="0" w:color="auto"/>
            <w:bottom w:val="none" w:sz="0" w:space="0" w:color="auto"/>
            <w:right w:val="none" w:sz="0" w:space="0" w:color="auto"/>
          </w:divBdr>
        </w:div>
        <w:div w:id="1247885667">
          <w:marLeft w:val="0"/>
          <w:marRight w:val="0"/>
          <w:marTop w:val="0"/>
          <w:marBottom w:val="0"/>
          <w:divBdr>
            <w:top w:val="none" w:sz="0" w:space="0" w:color="auto"/>
            <w:left w:val="none" w:sz="0" w:space="0" w:color="auto"/>
            <w:bottom w:val="none" w:sz="0" w:space="0" w:color="auto"/>
            <w:right w:val="none" w:sz="0" w:space="0" w:color="auto"/>
          </w:divBdr>
        </w:div>
        <w:div w:id="1628047310">
          <w:marLeft w:val="0"/>
          <w:marRight w:val="0"/>
          <w:marTop w:val="0"/>
          <w:marBottom w:val="0"/>
          <w:divBdr>
            <w:top w:val="none" w:sz="0" w:space="0" w:color="auto"/>
            <w:left w:val="none" w:sz="0" w:space="0" w:color="auto"/>
            <w:bottom w:val="none" w:sz="0" w:space="0" w:color="auto"/>
            <w:right w:val="none" w:sz="0" w:space="0" w:color="auto"/>
          </w:divBdr>
          <w:divsChild>
            <w:div w:id="446314319">
              <w:marLeft w:val="0"/>
              <w:marRight w:val="0"/>
              <w:marTop w:val="0"/>
              <w:marBottom w:val="0"/>
              <w:divBdr>
                <w:top w:val="none" w:sz="0" w:space="0" w:color="auto"/>
                <w:left w:val="none" w:sz="0" w:space="0" w:color="auto"/>
                <w:bottom w:val="none" w:sz="0" w:space="0" w:color="auto"/>
                <w:right w:val="none" w:sz="0" w:space="0" w:color="auto"/>
              </w:divBdr>
            </w:div>
            <w:div w:id="925529238">
              <w:marLeft w:val="0"/>
              <w:marRight w:val="0"/>
              <w:marTop w:val="0"/>
              <w:marBottom w:val="0"/>
              <w:divBdr>
                <w:top w:val="none" w:sz="0" w:space="0" w:color="auto"/>
                <w:left w:val="none" w:sz="0" w:space="0" w:color="auto"/>
                <w:bottom w:val="none" w:sz="0" w:space="0" w:color="auto"/>
                <w:right w:val="none" w:sz="0" w:space="0" w:color="auto"/>
              </w:divBdr>
            </w:div>
            <w:div w:id="931084240">
              <w:marLeft w:val="0"/>
              <w:marRight w:val="0"/>
              <w:marTop w:val="0"/>
              <w:marBottom w:val="0"/>
              <w:divBdr>
                <w:top w:val="none" w:sz="0" w:space="0" w:color="auto"/>
                <w:left w:val="none" w:sz="0" w:space="0" w:color="auto"/>
                <w:bottom w:val="none" w:sz="0" w:space="0" w:color="auto"/>
                <w:right w:val="none" w:sz="0" w:space="0" w:color="auto"/>
              </w:divBdr>
            </w:div>
            <w:div w:id="1265844633">
              <w:marLeft w:val="0"/>
              <w:marRight w:val="0"/>
              <w:marTop w:val="0"/>
              <w:marBottom w:val="0"/>
              <w:divBdr>
                <w:top w:val="none" w:sz="0" w:space="0" w:color="auto"/>
                <w:left w:val="none" w:sz="0" w:space="0" w:color="auto"/>
                <w:bottom w:val="none" w:sz="0" w:space="0" w:color="auto"/>
                <w:right w:val="none" w:sz="0" w:space="0" w:color="auto"/>
              </w:divBdr>
            </w:div>
          </w:divsChild>
        </w:div>
        <w:div w:id="1868716879">
          <w:marLeft w:val="0"/>
          <w:marRight w:val="0"/>
          <w:marTop w:val="0"/>
          <w:marBottom w:val="0"/>
          <w:divBdr>
            <w:top w:val="none" w:sz="0" w:space="0" w:color="auto"/>
            <w:left w:val="none" w:sz="0" w:space="0" w:color="auto"/>
            <w:bottom w:val="none" w:sz="0" w:space="0" w:color="auto"/>
            <w:right w:val="none" w:sz="0" w:space="0" w:color="auto"/>
          </w:divBdr>
        </w:div>
        <w:div w:id="1976372804">
          <w:marLeft w:val="0"/>
          <w:marRight w:val="0"/>
          <w:marTop w:val="0"/>
          <w:marBottom w:val="0"/>
          <w:divBdr>
            <w:top w:val="none" w:sz="0" w:space="0" w:color="auto"/>
            <w:left w:val="none" w:sz="0" w:space="0" w:color="auto"/>
            <w:bottom w:val="none" w:sz="0" w:space="0" w:color="auto"/>
            <w:right w:val="none" w:sz="0" w:space="0" w:color="auto"/>
          </w:divBdr>
        </w:div>
        <w:div w:id="2045249970">
          <w:marLeft w:val="0"/>
          <w:marRight w:val="0"/>
          <w:marTop w:val="0"/>
          <w:marBottom w:val="0"/>
          <w:divBdr>
            <w:top w:val="none" w:sz="0" w:space="0" w:color="auto"/>
            <w:left w:val="none" w:sz="0" w:space="0" w:color="auto"/>
            <w:bottom w:val="none" w:sz="0" w:space="0" w:color="auto"/>
            <w:right w:val="none" w:sz="0" w:space="0" w:color="auto"/>
          </w:divBdr>
        </w:div>
        <w:div w:id="2134521226">
          <w:marLeft w:val="0"/>
          <w:marRight w:val="0"/>
          <w:marTop w:val="0"/>
          <w:marBottom w:val="0"/>
          <w:divBdr>
            <w:top w:val="none" w:sz="0" w:space="0" w:color="auto"/>
            <w:left w:val="none" w:sz="0" w:space="0" w:color="auto"/>
            <w:bottom w:val="none" w:sz="0" w:space="0" w:color="auto"/>
            <w:right w:val="none" w:sz="0" w:space="0" w:color="auto"/>
          </w:divBdr>
          <w:divsChild>
            <w:div w:id="124545551">
              <w:marLeft w:val="0"/>
              <w:marRight w:val="0"/>
              <w:marTop w:val="0"/>
              <w:marBottom w:val="0"/>
              <w:divBdr>
                <w:top w:val="none" w:sz="0" w:space="0" w:color="auto"/>
                <w:left w:val="none" w:sz="0" w:space="0" w:color="auto"/>
                <w:bottom w:val="none" w:sz="0" w:space="0" w:color="auto"/>
                <w:right w:val="none" w:sz="0" w:space="0" w:color="auto"/>
              </w:divBdr>
            </w:div>
            <w:div w:id="154955580">
              <w:marLeft w:val="0"/>
              <w:marRight w:val="0"/>
              <w:marTop w:val="0"/>
              <w:marBottom w:val="0"/>
              <w:divBdr>
                <w:top w:val="none" w:sz="0" w:space="0" w:color="auto"/>
                <w:left w:val="none" w:sz="0" w:space="0" w:color="auto"/>
                <w:bottom w:val="none" w:sz="0" w:space="0" w:color="auto"/>
                <w:right w:val="none" w:sz="0" w:space="0" w:color="auto"/>
              </w:divBdr>
            </w:div>
            <w:div w:id="444740569">
              <w:marLeft w:val="0"/>
              <w:marRight w:val="0"/>
              <w:marTop w:val="0"/>
              <w:marBottom w:val="0"/>
              <w:divBdr>
                <w:top w:val="none" w:sz="0" w:space="0" w:color="auto"/>
                <w:left w:val="none" w:sz="0" w:space="0" w:color="auto"/>
                <w:bottom w:val="none" w:sz="0" w:space="0" w:color="auto"/>
                <w:right w:val="none" w:sz="0" w:space="0" w:color="auto"/>
              </w:divBdr>
            </w:div>
            <w:div w:id="529953532">
              <w:marLeft w:val="0"/>
              <w:marRight w:val="0"/>
              <w:marTop w:val="0"/>
              <w:marBottom w:val="0"/>
              <w:divBdr>
                <w:top w:val="none" w:sz="0" w:space="0" w:color="auto"/>
                <w:left w:val="none" w:sz="0" w:space="0" w:color="auto"/>
                <w:bottom w:val="none" w:sz="0" w:space="0" w:color="auto"/>
                <w:right w:val="none" w:sz="0" w:space="0" w:color="auto"/>
              </w:divBdr>
            </w:div>
            <w:div w:id="631374708">
              <w:marLeft w:val="0"/>
              <w:marRight w:val="0"/>
              <w:marTop w:val="0"/>
              <w:marBottom w:val="0"/>
              <w:divBdr>
                <w:top w:val="none" w:sz="0" w:space="0" w:color="auto"/>
                <w:left w:val="none" w:sz="0" w:space="0" w:color="auto"/>
                <w:bottom w:val="none" w:sz="0" w:space="0" w:color="auto"/>
                <w:right w:val="none" w:sz="0" w:space="0" w:color="auto"/>
              </w:divBdr>
            </w:div>
            <w:div w:id="733511147">
              <w:marLeft w:val="0"/>
              <w:marRight w:val="0"/>
              <w:marTop w:val="0"/>
              <w:marBottom w:val="0"/>
              <w:divBdr>
                <w:top w:val="none" w:sz="0" w:space="0" w:color="auto"/>
                <w:left w:val="none" w:sz="0" w:space="0" w:color="auto"/>
                <w:bottom w:val="none" w:sz="0" w:space="0" w:color="auto"/>
                <w:right w:val="none" w:sz="0" w:space="0" w:color="auto"/>
              </w:divBdr>
            </w:div>
            <w:div w:id="786193546">
              <w:marLeft w:val="0"/>
              <w:marRight w:val="0"/>
              <w:marTop w:val="0"/>
              <w:marBottom w:val="0"/>
              <w:divBdr>
                <w:top w:val="none" w:sz="0" w:space="0" w:color="auto"/>
                <w:left w:val="none" w:sz="0" w:space="0" w:color="auto"/>
                <w:bottom w:val="none" w:sz="0" w:space="0" w:color="auto"/>
                <w:right w:val="none" w:sz="0" w:space="0" w:color="auto"/>
              </w:divBdr>
            </w:div>
            <w:div w:id="1026716300">
              <w:marLeft w:val="0"/>
              <w:marRight w:val="0"/>
              <w:marTop w:val="0"/>
              <w:marBottom w:val="0"/>
              <w:divBdr>
                <w:top w:val="none" w:sz="0" w:space="0" w:color="auto"/>
                <w:left w:val="none" w:sz="0" w:space="0" w:color="auto"/>
                <w:bottom w:val="none" w:sz="0" w:space="0" w:color="auto"/>
                <w:right w:val="none" w:sz="0" w:space="0" w:color="auto"/>
              </w:divBdr>
            </w:div>
            <w:div w:id="1556044564">
              <w:marLeft w:val="0"/>
              <w:marRight w:val="0"/>
              <w:marTop w:val="0"/>
              <w:marBottom w:val="0"/>
              <w:divBdr>
                <w:top w:val="none" w:sz="0" w:space="0" w:color="auto"/>
                <w:left w:val="none" w:sz="0" w:space="0" w:color="auto"/>
                <w:bottom w:val="none" w:sz="0" w:space="0" w:color="auto"/>
                <w:right w:val="none" w:sz="0" w:space="0" w:color="auto"/>
              </w:divBdr>
            </w:div>
            <w:div w:id="1673219305">
              <w:marLeft w:val="0"/>
              <w:marRight w:val="0"/>
              <w:marTop w:val="0"/>
              <w:marBottom w:val="0"/>
              <w:divBdr>
                <w:top w:val="none" w:sz="0" w:space="0" w:color="auto"/>
                <w:left w:val="none" w:sz="0" w:space="0" w:color="auto"/>
                <w:bottom w:val="none" w:sz="0" w:space="0" w:color="auto"/>
                <w:right w:val="none" w:sz="0" w:space="0" w:color="auto"/>
              </w:divBdr>
            </w:div>
            <w:div w:id="176542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778877">
      <w:bodyDiv w:val="1"/>
      <w:marLeft w:val="0"/>
      <w:marRight w:val="0"/>
      <w:marTop w:val="0"/>
      <w:marBottom w:val="0"/>
      <w:divBdr>
        <w:top w:val="none" w:sz="0" w:space="0" w:color="auto"/>
        <w:left w:val="none" w:sz="0" w:space="0" w:color="auto"/>
        <w:bottom w:val="none" w:sz="0" w:space="0" w:color="auto"/>
        <w:right w:val="none" w:sz="0" w:space="0" w:color="auto"/>
      </w:divBdr>
    </w:div>
    <w:div w:id="638998530">
      <w:bodyDiv w:val="1"/>
      <w:marLeft w:val="0"/>
      <w:marRight w:val="0"/>
      <w:marTop w:val="0"/>
      <w:marBottom w:val="0"/>
      <w:divBdr>
        <w:top w:val="none" w:sz="0" w:space="0" w:color="auto"/>
        <w:left w:val="none" w:sz="0" w:space="0" w:color="auto"/>
        <w:bottom w:val="none" w:sz="0" w:space="0" w:color="auto"/>
        <w:right w:val="none" w:sz="0" w:space="0" w:color="auto"/>
      </w:divBdr>
    </w:div>
    <w:div w:id="656301545">
      <w:bodyDiv w:val="1"/>
      <w:marLeft w:val="0"/>
      <w:marRight w:val="0"/>
      <w:marTop w:val="0"/>
      <w:marBottom w:val="0"/>
      <w:divBdr>
        <w:top w:val="none" w:sz="0" w:space="0" w:color="auto"/>
        <w:left w:val="none" w:sz="0" w:space="0" w:color="auto"/>
        <w:bottom w:val="none" w:sz="0" w:space="0" w:color="auto"/>
        <w:right w:val="none" w:sz="0" w:space="0" w:color="auto"/>
      </w:divBdr>
    </w:div>
    <w:div w:id="668018237">
      <w:bodyDiv w:val="1"/>
      <w:marLeft w:val="0"/>
      <w:marRight w:val="0"/>
      <w:marTop w:val="0"/>
      <w:marBottom w:val="0"/>
      <w:divBdr>
        <w:top w:val="none" w:sz="0" w:space="0" w:color="auto"/>
        <w:left w:val="none" w:sz="0" w:space="0" w:color="auto"/>
        <w:bottom w:val="none" w:sz="0" w:space="0" w:color="auto"/>
        <w:right w:val="none" w:sz="0" w:space="0" w:color="auto"/>
      </w:divBdr>
    </w:div>
    <w:div w:id="857542591">
      <w:bodyDiv w:val="1"/>
      <w:marLeft w:val="0"/>
      <w:marRight w:val="0"/>
      <w:marTop w:val="0"/>
      <w:marBottom w:val="0"/>
      <w:divBdr>
        <w:top w:val="none" w:sz="0" w:space="0" w:color="auto"/>
        <w:left w:val="none" w:sz="0" w:space="0" w:color="auto"/>
        <w:bottom w:val="none" w:sz="0" w:space="0" w:color="auto"/>
        <w:right w:val="none" w:sz="0" w:space="0" w:color="auto"/>
      </w:divBdr>
    </w:div>
    <w:div w:id="972829759">
      <w:bodyDiv w:val="1"/>
      <w:marLeft w:val="0"/>
      <w:marRight w:val="0"/>
      <w:marTop w:val="0"/>
      <w:marBottom w:val="0"/>
      <w:divBdr>
        <w:top w:val="none" w:sz="0" w:space="0" w:color="auto"/>
        <w:left w:val="none" w:sz="0" w:space="0" w:color="auto"/>
        <w:bottom w:val="none" w:sz="0" w:space="0" w:color="auto"/>
        <w:right w:val="none" w:sz="0" w:space="0" w:color="auto"/>
      </w:divBdr>
    </w:div>
    <w:div w:id="1173757604">
      <w:bodyDiv w:val="1"/>
      <w:marLeft w:val="0"/>
      <w:marRight w:val="0"/>
      <w:marTop w:val="0"/>
      <w:marBottom w:val="0"/>
      <w:divBdr>
        <w:top w:val="none" w:sz="0" w:space="0" w:color="auto"/>
        <w:left w:val="none" w:sz="0" w:space="0" w:color="auto"/>
        <w:bottom w:val="none" w:sz="0" w:space="0" w:color="auto"/>
        <w:right w:val="none" w:sz="0" w:space="0" w:color="auto"/>
      </w:divBdr>
    </w:div>
    <w:div w:id="1229876969">
      <w:bodyDiv w:val="1"/>
      <w:marLeft w:val="0"/>
      <w:marRight w:val="0"/>
      <w:marTop w:val="0"/>
      <w:marBottom w:val="0"/>
      <w:divBdr>
        <w:top w:val="none" w:sz="0" w:space="0" w:color="auto"/>
        <w:left w:val="none" w:sz="0" w:space="0" w:color="auto"/>
        <w:bottom w:val="none" w:sz="0" w:space="0" w:color="auto"/>
        <w:right w:val="none" w:sz="0" w:space="0" w:color="auto"/>
      </w:divBdr>
    </w:div>
    <w:div w:id="1291980338">
      <w:bodyDiv w:val="1"/>
      <w:marLeft w:val="0"/>
      <w:marRight w:val="0"/>
      <w:marTop w:val="0"/>
      <w:marBottom w:val="0"/>
      <w:divBdr>
        <w:top w:val="none" w:sz="0" w:space="0" w:color="auto"/>
        <w:left w:val="none" w:sz="0" w:space="0" w:color="auto"/>
        <w:bottom w:val="none" w:sz="0" w:space="0" w:color="auto"/>
        <w:right w:val="none" w:sz="0" w:space="0" w:color="auto"/>
      </w:divBdr>
    </w:div>
    <w:div w:id="1330599193">
      <w:bodyDiv w:val="1"/>
      <w:marLeft w:val="0"/>
      <w:marRight w:val="0"/>
      <w:marTop w:val="0"/>
      <w:marBottom w:val="0"/>
      <w:divBdr>
        <w:top w:val="none" w:sz="0" w:space="0" w:color="auto"/>
        <w:left w:val="none" w:sz="0" w:space="0" w:color="auto"/>
        <w:bottom w:val="none" w:sz="0" w:space="0" w:color="auto"/>
        <w:right w:val="none" w:sz="0" w:space="0" w:color="auto"/>
      </w:divBdr>
      <w:divsChild>
        <w:div w:id="94175298">
          <w:marLeft w:val="1296"/>
          <w:marRight w:val="0"/>
          <w:marTop w:val="77"/>
          <w:marBottom w:val="0"/>
          <w:divBdr>
            <w:top w:val="none" w:sz="0" w:space="0" w:color="auto"/>
            <w:left w:val="none" w:sz="0" w:space="0" w:color="auto"/>
            <w:bottom w:val="none" w:sz="0" w:space="0" w:color="auto"/>
            <w:right w:val="none" w:sz="0" w:space="0" w:color="auto"/>
          </w:divBdr>
        </w:div>
        <w:div w:id="409543069">
          <w:marLeft w:val="1296"/>
          <w:marRight w:val="0"/>
          <w:marTop w:val="77"/>
          <w:marBottom w:val="0"/>
          <w:divBdr>
            <w:top w:val="none" w:sz="0" w:space="0" w:color="auto"/>
            <w:left w:val="none" w:sz="0" w:space="0" w:color="auto"/>
            <w:bottom w:val="none" w:sz="0" w:space="0" w:color="auto"/>
            <w:right w:val="none" w:sz="0" w:space="0" w:color="auto"/>
          </w:divBdr>
        </w:div>
        <w:div w:id="695469045">
          <w:marLeft w:val="1296"/>
          <w:marRight w:val="0"/>
          <w:marTop w:val="77"/>
          <w:marBottom w:val="0"/>
          <w:divBdr>
            <w:top w:val="none" w:sz="0" w:space="0" w:color="auto"/>
            <w:left w:val="none" w:sz="0" w:space="0" w:color="auto"/>
            <w:bottom w:val="none" w:sz="0" w:space="0" w:color="auto"/>
            <w:right w:val="none" w:sz="0" w:space="0" w:color="auto"/>
          </w:divBdr>
        </w:div>
        <w:div w:id="730464787">
          <w:marLeft w:val="1296"/>
          <w:marRight w:val="0"/>
          <w:marTop w:val="77"/>
          <w:marBottom w:val="0"/>
          <w:divBdr>
            <w:top w:val="none" w:sz="0" w:space="0" w:color="auto"/>
            <w:left w:val="none" w:sz="0" w:space="0" w:color="auto"/>
            <w:bottom w:val="none" w:sz="0" w:space="0" w:color="auto"/>
            <w:right w:val="none" w:sz="0" w:space="0" w:color="auto"/>
          </w:divBdr>
        </w:div>
        <w:div w:id="820773189">
          <w:marLeft w:val="1296"/>
          <w:marRight w:val="0"/>
          <w:marTop w:val="77"/>
          <w:marBottom w:val="0"/>
          <w:divBdr>
            <w:top w:val="none" w:sz="0" w:space="0" w:color="auto"/>
            <w:left w:val="none" w:sz="0" w:space="0" w:color="auto"/>
            <w:bottom w:val="none" w:sz="0" w:space="0" w:color="auto"/>
            <w:right w:val="none" w:sz="0" w:space="0" w:color="auto"/>
          </w:divBdr>
        </w:div>
        <w:div w:id="1523662986">
          <w:marLeft w:val="1296"/>
          <w:marRight w:val="0"/>
          <w:marTop w:val="77"/>
          <w:marBottom w:val="0"/>
          <w:divBdr>
            <w:top w:val="none" w:sz="0" w:space="0" w:color="auto"/>
            <w:left w:val="none" w:sz="0" w:space="0" w:color="auto"/>
            <w:bottom w:val="none" w:sz="0" w:space="0" w:color="auto"/>
            <w:right w:val="none" w:sz="0" w:space="0" w:color="auto"/>
          </w:divBdr>
        </w:div>
        <w:div w:id="2001233635">
          <w:marLeft w:val="1296"/>
          <w:marRight w:val="0"/>
          <w:marTop w:val="77"/>
          <w:marBottom w:val="0"/>
          <w:divBdr>
            <w:top w:val="none" w:sz="0" w:space="0" w:color="auto"/>
            <w:left w:val="none" w:sz="0" w:space="0" w:color="auto"/>
            <w:bottom w:val="none" w:sz="0" w:space="0" w:color="auto"/>
            <w:right w:val="none" w:sz="0" w:space="0" w:color="auto"/>
          </w:divBdr>
        </w:div>
        <w:div w:id="2047828694">
          <w:marLeft w:val="1296"/>
          <w:marRight w:val="0"/>
          <w:marTop w:val="77"/>
          <w:marBottom w:val="0"/>
          <w:divBdr>
            <w:top w:val="none" w:sz="0" w:space="0" w:color="auto"/>
            <w:left w:val="none" w:sz="0" w:space="0" w:color="auto"/>
            <w:bottom w:val="none" w:sz="0" w:space="0" w:color="auto"/>
            <w:right w:val="none" w:sz="0" w:space="0" w:color="auto"/>
          </w:divBdr>
        </w:div>
      </w:divsChild>
    </w:div>
    <w:div w:id="1349679585">
      <w:bodyDiv w:val="1"/>
      <w:marLeft w:val="0"/>
      <w:marRight w:val="0"/>
      <w:marTop w:val="0"/>
      <w:marBottom w:val="0"/>
      <w:divBdr>
        <w:top w:val="none" w:sz="0" w:space="0" w:color="auto"/>
        <w:left w:val="none" w:sz="0" w:space="0" w:color="auto"/>
        <w:bottom w:val="none" w:sz="0" w:space="0" w:color="auto"/>
        <w:right w:val="none" w:sz="0" w:space="0" w:color="auto"/>
      </w:divBdr>
    </w:div>
    <w:div w:id="1357387772">
      <w:bodyDiv w:val="1"/>
      <w:marLeft w:val="0"/>
      <w:marRight w:val="0"/>
      <w:marTop w:val="0"/>
      <w:marBottom w:val="0"/>
      <w:divBdr>
        <w:top w:val="none" w:sz="0" w:space="0" w:color="auto"/>
        <w:left w:val="none" w:sz="0" w:space="0" w:color="auto"/>
        <w:bottom w:val="none" w:sz="0" w:space="0" w:color="auto"/>
        <w:right w:val="none" w:sz="0" w:space="0" w:color="auto"/>
      </w:divBdr>
    </w:div>
    <w:div w:id="1408768452">
      <w:bodyDiv w:val="1"/>
      <w:marLeft w:val="0"/>
      <w:marRight w:val="0"/>
      <w:marTop w:val="0"/>
      <w:marBottom w:val="0"/>
      <w:divBdr>
        <w:top w:val="none" w:sz="0" w:space="0" w:color="auto"/>
        <w:left w:val="none" w:sz="0" w:space="0" w:color="auto"/>
        <w:bottom w:val="none" w:sz="0" w:space="0" w:color="auto"/>
        <w:right w:val="none" w:sz="0" w:space="0" w:color="auto"/>
      </w:divBdr>
    </w:div>
    <w:div w:id="1658724128">
      <w:bodyDiv w:val="1"/>
      <w:marLeft w:val="0"/>
      <w:marRight w:val="0"/>
      <w:marTop w:val="0"/>
      <w:marBottom w:val="0"/>
      <w:divBdr>
        <w:top w:val="none" w:sz="0" w:space="0" w:color="auto"/>
        <w:left w:val="none" w:sz="0" w:space="0" w:color="auto"/>
        <w:bottom w:val="none" w:sz="0" w:space="0" w:color="auto"/>
        <w:right w:val="none" w:sz="0" w:space="0" w:color="auto"/>
      </w:divBdr>
    </w:div>
    <w:div w:id="1735278668">
      <w:bodyDiv w:val="1"/>
      <w:marLeft w:val="0"/>
      <w:marRight w:val="0"/>
      <w:marTop w:val="0"/>
      <w:marBottom w:val="0"/>
      <w:divBdr>
        <w:top w:val="none" w:sz="0" w:space="0" w:color="auto"/>
        <w:left w:val="none" w:sz="0" w:space="0" w:color="auto"/>
        <w:bottom w:val="none" w:sz="0" w:space="0" w:color="auto"/>
        <w:right w:val="none" w:sz="0" w:space="0" w:color="auto"/>
      </w:divBdr>
    </w:div>
    <w:div w:id="1835026901">
      <w:bodyDiv w:val="1"/>
      <w:marLeft w:val="0"/>
      <w:marRight w:val="0"/>
      <w:marTop w:val="0"/>
      <w:marBottom w:val="0"/>
      <w:divBdr>
        <w:top w:val="none" w:sz="0" w:space="0" w:color="auto"/>
        <w:left w:val="none" w:sz="0" w:space="0" w:color="auto"/>
        <w:bottom w:val="none" w:sz="0" w:space="0" w:color="auto"/>
        <w:right w:val="none" w:sz="0" w:space="0" w:color="auto"/>
      </w:divBdr>
    </w:div>
    <w:div w:id="1858764685">
      <w:bodyDiv w:val="1"/>
      <w:marLeft w:val="109"/>
      <w:marRight w:val="109"/>
      <w:marTop w:val="109"/>
      <w:marBottom w:val="109"/>
      <w:divBdr>
        <w:top w:val="none" w:sz="0" w:space="0" w:color="auto"/>
        <w:left w:val="none" w:sz="0" w:space="0" w:color="auto"/>
        <w:bottom w:val="none" w:sz="0" w:space="0" w:color="auto"/>
        <w:right w:val="none" w:sz="0" w:space="0" w:color="auto"/>
      </w:divBdr>
      <w:divsChild>
        <w:div w:id="1562791958">
          <w:marLeft w:val="0"/>
          <w:marRight w:val="0"/>
          <w:marTop w:val="0"/>
          <w:marBottom w:val="0"/>
          <w:divBdr>
            <w:top w:val="none" w:sz="0" w:space="0" w:color="auto"/>
            <w:left w:val="none" w:sz="0" w:space="0" w:color="auto"/>
            <w:bottom w:val="none" w:sz="0" w:space="0" w:color="auto"/>
            <w:right w:val="none" w:sz="0" w:space="0" w:color="auto"/>
          </w:divBdr>
          <w:divsChild>
            <w:div w:id="742683612">
              <w:marLeft w:val="0"/>
              <w:marRight w:val="0"/>
              <w:marTop w:val="0"/>
              <w:marBottom w:val="0"/>
              <w:divBdr>
                <w:top w:val="none" w:sz="0" w:space="0" w:color="auto"/>
                <w:left w:val="none" w:sz="0" w:space="0" w:color="auto"/>
                <w:bottom w:val="none" w:sz="0" w:space="0" w:color="auto"/>
                <w:right w:val="none" w:sz="0" w:space="0" w:color="auto"/>
              </w:divBdr>
            </w:div>
            <w:div w:id="1396779347">
              <w:marLeft w:val="0"/>
              <w:marRight w:val="0"/>
              <w:marTop w:val="0"/>
              <w:marBottom w:val="0"/>
              <w:divBdr>
                <w:top w:val="none" w:sz="0" w:space="0" w:color="auto"/>
                <w:left w:val="none" w:sz="0" w:space="0" w:color="auto"/>
                <w:bottom w:val="none" w:sz="0" w:space="0" w:color="auto"/>
                <w:right w:val="none" w:sz="0" w:space="0" w:color="auto"/>
              </w:divBdr>
            </w:div>
            <w:div w:id="1512645253">
              <w:marLeft w:val="0"/>
              <w:marRight w:val="0"/>
              <w:marTop w:val="0"/>
              <w:marBottom w:val="0"/>
              <w:divBdr>
                <w:top w:val="none" w:sz="0" w:space="0" w:color="auto"/>
                <w:left w:val="none" w:sz="0" w:space="0" w:color="auto"/>
                <w:bottom w:val="none" w:sz="0" w:space="0" w:color="auto"/>
                <w:right w:val="none" w:sz="0" w:space="0" w:color="auto"/>
              </w:divBdr>
            </w:div>
            <w:div w:id="1621297112">
              <w:marLeft w:val="0"/>
              <w:marRight w:val="0"/>
              <w:marTop w:val="0"/>
              <w:marBottom w:val="0"/>
              <w:divBdr>
                <w:top w:val="none" w:sz="0" w:space="0" w:color="auto"/>
                <w:left w:val="none" w:sz="0" w:space="0" w:color="auto"/>
                <w:bottom w:val="none" w:sz="0" w:space="0" w:color="auto"/>
                <w:right w:val="none" w:sz="0" w:space="0" w:color="auto"/>
              </w:divBdr>
            </w:div>
            <w:div w:id="168173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499706">
      <w:bodyDiv w:val="1"/>
      <w:marLeft w:val="0"/>
      <w:marRight w:val="0"/>
      <w:marTop w:val="0"/>
      <w:marBottom w:val="0"/>
      <w:divBdr>
        <w:top w:val="none" w:sz="0" w:space="0" w:color="auto"/>
        <w:left w:val="none" w:sz="0" w:space="0" w:color="auto"/>
        <w:bottom w:val="none" w:sz="0" w:space="0" w:color="auto"/>
        <w:right w:val="none" w:sz="0" w:space="0" w:color="auto"/>
      </w:divBdr>
    </w:div>
    <w:div w:id="1992757205">
      <w:bodyDiv w:val="1"/>
      <w:marLeft w:val="0"/>
      <w:marRight w:val="0"/>
      <w:marTop w:val="0"/>
      <w:marBottom w:val="0"/>
      <w:divBdr>
        <w:top w:val="none" w:sz="0" w:space="0" w:color="auto"/>
        <w:left w:val="none" w:sz="0" w:space="0" w:color="auto"/>
        <w:bottom w:val="none" w:sz="0" w:space="0" w:color="auto"/>
        <w:right w:val="none" w:sz="0" w:space="0" w:color="auto"/>
      </w:divBdr>
    </w:div>
    <w:div w:id="2079206623">
      <w:bodyDiv w:val="1"/>
      <w:marLeft w:val="0"/>
      <w:marRight w:val="0"/>
      <w:marTop w:val="0"/>
      <w:marBottom w:val="0"/>
      <w:divBdr>
        <w:top w:val="none" w:sz="0" w:space="0" w:color="auto"/>
        <w:left w:val="none" w:sz="0" w:space="0" w:color="auto"/>
        <w:bottom w:val="none" w:sz="0" w:space="0" w:color="auto"/>
        <w:right w:val="none" w:sz="0" w:space="0" w:color="auto"/>
      </w:divBdr>
    </w:div>
    <w:div w:id="20812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LLOP\Mis%20documentos\Downloads\Comit&#233;%20Cooperaci&#243;n%20Internacional%20Sector%20Adv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B8A00-4DF3-C24A-BCC2-8BF8C3866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Comité Cooperación Internacional Sector Advo</Template>
  <TotalTime>1732</TotalTime>
  <Pages>1</Pages>
  <Words>5000</Words>
  <Characters>27951</Characters>
  <Application>Microsoft Office Word</Application>
  <DocSecurity>0</DocSecurity>
  <Lines>548</Lines>
  <Paragraphs>169</Paragraphs>
  <ScaleCrop>false</ScaleCrop>
  <HeadingPairs>
    <vt:vector size="2" baseType="variant">
      <vt:variant>
        <vt:lpstr>Título</vt:lpstr>
      </vt:variant>
      <vt:variant>
        <vt:i4>1</vt:i4>
      </vt:variant>
    </vt:vector>
  </HeadingPairs>
  <TitlesOfParts>
    <vt:vector size="1" baseType="lpstr">
      <vt:lpstr>“Por la cual se autoriza al Centro de Conciliación del Consultorio Jurídico de la Facultad de Derecho de la Universidad Antonio Nariño - Bogotá, para seguir funcionando"</vt:lpstr>
    </vt:vector>
  </TitlesOfParts>
  <Company>Dell Computer Corporation</Company>
  <LinksUpToDate>false</LinksUpToDate>
  <CharactersWithSpaces>32782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la cual se autoriza al Centro de Conciliación del Consultorio Jurídico de la Facultad de Derecho de la Universidad Antonio Nariño - Bogotá, para seguir funcionando"</dc:title>
  <dc:subject/>
  <dc:creator>JULLOP</dc:creator>
  <cp:keywords/>
  <dc:description/>
  <cp:lastModifiedBy>Dani Ramos Cendales</cp:lastModifiedBy>
  <cp:revision>100</cp:revision>
  <cp:lastPrinted>2017-09-18T16:56:00Z</cp:lastPrinted>
  <dcterms:created xsi:type="dcterms:W3CDTF">2026-02-16T15:51:00Z</dcterms:created>
  <dcterms:modified xsi:type="dcterms:W3CDTF">2026-04-23T20:57:00Z</dcterms:modified>
</cp:coreProperties>
</file>